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D9" w:rsidRPr="00DF6897" w:rsidRDefault="004B1CD9" w:rsidP="004B1CD9">
      <w:pPr>
        <w:pStyle w:val="CRCoverPage"/>
        <w:tabs>
          <w:tab w:val="right" w:pos="9639"/>
        </w:tabs>
        <w:spacing w:after="0"/>
        <w:rPr>
          <w:b/>
          <w:noProof/>
          <w:sz w:val="24"/>
        </w:rPr>
      </w:pPr>
      <w:bookmarkStart w:id="0" w:name="Title"/>
      <w:bookmarkEnd w:id="0"/>
      <w:r w:rsidRPr="00DF6897">
        <w:rPr>
          <w:b/>
          <w:noProof/>
          <w:sz w:val="24"/>
        </w:rPr>
        <w:t>3GPP TSG-RAN WG4 Meeting # 97-e</w:t>
      </w:r>
      <w:r w:rsidRPr="00DF6897" w:rsidDel="00277FAB">
        <w:rPr>
          <w:b/>
          <w:noProof/>
          <w:sz w:val="24"/>
        </w:rPr>
        <w:t xml:space="preserve"> </w:t>
      </w:r>
      <w:r w:rsidRPr="00DF6897">
        <w:rPr>
          <w:b/>
          <w:noProof/>
          <w:sz w:val="24"/>
        </w:rPr>
        <w:tab/>
      </w:r>
      <w:r w:rsidR="00D70FDC" w:rsidRPr="00D70FDC">
        <w:rPr>
          <w:b/>
          <w:noProof/>
          <w:sz w:val="24"/>
        </w:rPr>
        <w:t>R4-2014388</w:t>
      </w:r>
    </w:p>
    <w:p w:rsidR="004B1CD9" w:rsidRDefault="004B1CD9" w:rsidP="004B1CD9">
      <w:pPr>
        <w:pStyle w:val="CRCoverPage"/>
        <w:tabs>
          <w:tab w:val="right" w:pos="9639"/>
        </w:tabs>
        <w:spacing w:after="0"/>
        <w:rPr>
          <w:b/>
          <w:noProof/>
          <w:sz w:val="24"/>
        </w:rPr>
      </w:pPr>
      <w:r w:rsidRPr="00DF6897">
        <w:rPr>
          <w:b/>
          <w:noProof/>
          <w:sz w:val="24"/>
        </w:rPr>
        <w:t>Electronic Meeting, 2-13 Nov., 2020</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27F3F" w:rsidRPr="00D27F3F">
        <w:rPr>
          <w:rFonts w:ascii="Arial" w:hAnsi="Arial" w:cs="Arial"/>
          <w:b w:val="0"/>
        </w:rPr>
        <w:t>Discussion of IAB-MT EVM measurement process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225" w:rsidRPr="00E42225">
        <w:rPr>
          <w:rFonts w:ascii="Arial" w:hAnsi="Arial" w:cs="Arial" w:hint="eastAsia"/>
          <w:b w:val="0"/>
        </w:rPr>
        <w:t>7.4.2.1.</w:t>
      </w:r>
      <w:r w:rsidR="00EF543C">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042E0F" w:rsidP="004C4C7A">
      <w:pPr>
        <w:spacing w:before="0" w:after="120"/>
        <w:jc w:val="left"/>
        <w:rPr>
          <w:color w:val="000000" w:themeColor="text1"/>
          <w:sz w:val="20"/>
          <w:lang w:val="en-US"/>
        </w:rPr>
      </w:pPr>
      <w:r>
        <w:rPr>
          <w:rFonts w:hint="eastAsia"/>
          <w:color w:val="000000" w:themeColor="text1"/>
          <w:sz w:val="20"/>
        </w:rPr>
        <w:t>The EVM requirement and the EVM evaluation process issues were not co</w:t>
      </w:r>
      <w:r w:rsidR="00F259E9">
        <w:rPr>
          <w:rFonts w:hint="eastAsia"/>
          <w:color w:val="000000" w:themeColor="text1"/>
          <w:sz w:val="20"/>
        </w:rPr>
        <w:t>mpletely closed</w:t>
      </w:r>
      <w:r w:rsidR="00AE1598">
        <w:rPr>
          <w:rFonts w:hint="eastAsia"/>
          <w:color w:val="000000" w:themeColor="text1"/>
          <w:sz w:val="20"/>
        </w:rPr>
        <w:t xml:space="preserve"> in the last meeting</w:t>
      </w:r>
      <w:r w:rsidR="00F259E9">
        <w:rPr>
          <w:rFonts w:hint="eastAsia"/>
          <w:color w:val="000000" w:themeColor="text1"/>
          <w:sz w:val="20"/>
        </w:rPr>
        <w:t xml:space="preserve"> [1]. The EVM requirement details and the measurement process are still open. </w:t>
      </w:r>
      <w:r>
        <w:rPr>
          <w:color w:val="000000" w:themeColor="text1"/>
          <w:sz w:val="20"/>
          <w:lang w:val="en-US"/>
        </w:rPr>
        <w:t>This</w:t>
      </w:r>
      <w:r w:rsidR="00AE1598">
        <w:rPr>
          <w:rFonts w:hint="eastAsia"/>
          <w:color w:val="000000" w:themeColor="text1"/>
          <w:sz w:val="20"/>
          <w:lang w:val="en-US"/>
        </w:rPr>
        <w:t xml:space="preserve"> contribution provides our</w:t>
      </w:r>
      <w:r>
        <w:rPr>
          <w:rFonts w:hint="eastAsia"/>
          <w:color w:val="000000" w:themeColor="text1"/>
          <w:sz w:val="20"/>
          <w:lang w:val="en-US"/>
        </w:rPr>
        <w:t xml:space="preserve"> further consideration </w:t>
      </w:r>
      <w:r w:rsidR="00F259E9">
        <w:rPr>
          <w:rFonts w:hint="eastAsia"/>
          <w:color w:val="000000" w:themeColor="text1"/>
          <w:sz w:val="20"/>
          <w:lang w:val="en-US"/>
        </w:rPr>
        <w:t>and proposals.</w:t>
      </w:r>
      <w:r>
        <w:rPr>
          <w:rFonts w:hint="eastAsia"/>
          <w:color w:val="000000" w:themeColor="text1"/>
          <w:sz w:val="20"/>
          <w:lang w:val="en-US"/>
        </w:rPr>
        <w:t xml:space="preserve"> </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042E0F" w:rsidRDefault="00042E0F" w:rsidP="00ED36AB">
      <w:pPr>
        <w:pStyle w:val="2"/>
        <w:numPr>
          <w:ilvl w:val="1"/>
          <w:numId w:val="4"/>
        </w:numPr>
      </w:pPr>
      <w:r>
        <w:rPr>
          <w:rFonts w:hint="eastAsia"/>
        </w:rPr>
        <w:t>EVM measurement process</w:t>
      </w:r>
    </w:p>
    <w:p w:rsidR="00042E0F" w:rsidRDefault="00607E10" w:rsidP="00042E0F">
      <w:r>
        <w:rPr>
          <w:rFonts w:hint="eastAsia"/>
        </w:rPr>
        <w:t xml:space="preserve">In last meeting, we compared the EVM </w:t>
      </w:r>
      <w:r>
        <w:t>measurement</w:t>
      </w:r>
      <w:r>
        <w:rPr>
          <w:rFonts w:hint="eastAsia"/>
        </w:rPr>
        <w:t xml:space="preserve"> </w:t>
      </w:r>
      <w:r>
        <w:t>difference</w:t>
      </w:r>
      <w:r>
        <w:rPr>
          <w:rFonts w:hint="eastAsia"/>
        </w:rPr>
        <w:t xml:space="preserve"> between BS and UE and proposed UE EVM measurement process is reused for IAB-MT. After more study, we still think the </w:t>
      </w:r>
      <w:r w:rsidR="007E6D36">
        <w:rPr>
          <w:rFonts w:hint="eastAsia"/>
        </w:rPr>
        <w:t>direction is correct because there</w:t>
      </w:r>
      <w:r w:rsidR="007E6D36">
        <w:t>’</w:t>
      </w:r>
      <w:r w:rsidR="007E6D36">
        <w:rPr>
          <w:rFonts w:hint="eastAsia"/>
        </w:rPr>
        <w:t>s physical channel difference between UL and DL signals. The UE EVM measurement process is designed for UL signal but BS EVM measures the signal quality of DL signal</w:t>
      </w:r>
      <w:r w:rsidR="008B7B37">
        <w:rPr>
          <w:rFonts w:hint="eastAsia"/>
        </w:rPr>
        <w:t>s.</w:t>
      </w:r>
    </w:p>
    <w:p w:rsidR="008B7B37" w:rsidRDefault="008B7B37" w:rsidP="00042E0F">
      <w:pPr>
        <w:rPr>
          <w:bCs/>
          <w:lang w:val="en-US"/>
        </w:rPr>
      </w:pPr>
      <w:r>
        <w:rPr>
          <w:rFonts w:hint="eastAsia"/>
        </w:rPr>
        <w:t xml:space="preserve">However, reusing UE </w:t>
      </w:r>
      <w:r>
        <w:t>measurement</w:t>
      </w:r>
      <w:r>
        <w:rPr>
          <w:rFonts w:hint="eastAsia"/>
        </w:rPr>
        <w:t xml:space="preserve"> process </w:t>
      </w:r>
      <w:r>
        <w:t xml:space="preserve">doesn't mean </w:t>
      </w:r>
      <w:r>
        <w:rPr>
          <w:rFonts w:hint="eastAsia"/>
        </w:rPr>
        <w:t>UE specification can be quoted directly. There</w:t>
      </w:r>
      <w:r>
        <w:t>’</w:t>
      </w:r>
      <w:r>
        <w:rPr>
          <w:rFonts w:hint="eastAsia"/>
        </w:rPr>
        <w:t>re two issues need to discussed and solved. First issue is there</w:t>
      </w:r>
      <w:r>
        <w:t>’</w:t>
      </w:r>
      <w:r>
        <w:rPr>
          <w:rFonts w:hint="eastAsia"/>
        </w:rPr>
        <w:t xml:space="preserve">s some description how to handle </w:t>
      </w:r>
      <w:r w:rsidRPr="005A6BC9">
        <w:rPr>
          <w:bCs/>
          <w:lang w:val="en-US" w:eastAsia="ko-KR"/>
        </w:rPr>
        <w:t>spectru</w:t>
      </w:r>
      <w:r>
        <w:rPr>
          <w:bCs/>
          <w:lang w:val="en-US" w:eastAsia="ko-KR"/>
        </w:rPr>
        <w:t xml:space="preserve">m flatness, in-band emission, </w:t>
      </w:r>
      <w:r>
        <w:rPr>
          <w:rFonts w:hint="eastAsia"/>
          <w:bCs/>
          <w:lang w:val="en-US"/>
        </w:rPr>
        <w:t>carrier</w:t>
      </w:r>
      <w:r w:rsidRPr="005A6BC9">
        <w:rPr>
          <w:bCs/>
          <w:lang w:val="en-US" w:eastAsia="ko-KR"/>
        </w:rPr>
        <w:t xml:space="preserve"> leakage </w:t>
      </w:r>
      <w:r>
        <w:rPr>
          <w:rFonts w:hint="eastAsia"/>
          <w:bCs/>
          <w:lang w:val="en-US"/>
        </w:rPr>
        <w:t xml:space="preserve">in UE spec, but </w:t>
      </w:r>
      <w:r w:rsidRPr="005A6BC9">
        <w:rPr>
          <w:bCs/>
          <w:lang w:val="en-US" w:eastAsia="ko-KR"/>
        </w:rPr>
        <w:t>for IAB-MT</w:t>
      </w:r>
      <w:r>
        <w:rPr>
          <w:rFonts w:hint="eastAsia"/>
          <w:bCs/>
          <w:lang w:val="en-US"/>
        </w:rPr>
        <w:t>, it was agreed these requirements are not defined. Second issue is that there</w:t>
      </w:r>
      <w:r>
        <w:rPr>
          <w:bCs/>
          <w:lang w:val="en-US"/>
        </w:rPr>
        <w:t>’</w:t>
      </w:r>
      <w:r>
        <w:rPr>
          <w:rFonts w:hint="eastAsia"/>
          <w:bCs/>
          <w:lang w:val="en-US"/>
        </w:rPr>
        <w:t xml:space="preserve">s possibility UE spec may be updated according to the </w:t>
      </w:r>
      <w:r>
        <w:rPr>
          <w:rFonts w:hint="eastAsia"/>
          <w:color w:val="000000" w:themeColor="text1"/>
          <w:sz w:val="20"/>
        </w:rPr>
        <w:t>t</w:t>
      </w:r>
      <w:r w:rsidRPr="00FF5869">
        <w:rPr>
          <w:color w:val="000000" w:themeColor="text1"/>
          <w:sz w:val="20"/>
        </w:rPr>
        <w:t>ransient period capability</w:t>
      </w:r>
      <w:r>
        <w:rPr>
          <w:rFonts w:hint="eastAsia"/>
          <w:bCs/>
          <w:lang w:val="en-US"/>
        </w:rPr>
        <w:t xml:space="preserve"> discussion [3]. For UE, it was agreed that transient period capability will be defined </w:t>
      </w:r>
      <w:r>
        <w:rPr>
          <w:bCs/>
          <w:lang w:val="en-US"/>
        </w:rPr>
        <w:t xml:space="preserve">in </w:t>
      </w:r>
      <w:r>
        <w:rPr>
          <w:rFonts w:hint="eastAsia"/>
          <w:bCs/>
          <w:lang w:val="en-US"/>
        </w:rPr>
        <w:t xml:space="preserve">R16. In order to test the transient period capability, EVM measurement process and requirement will be updated accordingly and they are not agreed yet [4]. For IAB-MT, as the </w:t>
      </w:r>
      <w:r>
        <w:rPr>
          <w:bCs/>
          <w:lang w:val="en-US"/>
        </w:rPr>
        <w:t>transient</w:t>
      </w:r>
      <w:r>
        <w:rPr>
          <w:rFonts w:hint="eastAsia"/>
          <w:bCs/>
          <w:lang w:val="en-US"/>
        </w:rPr>
        <w:t xml:space="preserve"> period requirement follows BS approach, we think the new UE transient period discussion doesn</w:t>
      </w:r>
      <w:r>
        <w:rPr>
          <w:bCs/>
          <w:lang w:val="en-US"/>
        </w:rPr>
        <w:t>’</w:t>
      </w:r>
      <w:r>
        <w:rPr>
          <w:rFonts w:hint="eastAsia"/>
          <w:bCs/>
          <w:lang w:val="en-US"/>
        </w:rPr>
        <w:t>t apply to IAB-MT, thus the IAB-MT EVM measurement process only need to refer UE R15 specification.</w:t>
      </w:r>
    </w:p>
    <w:p w:rsidR="008B7B37" w:rsidRPr="008B7B37" w:rsidRDefault="00BB1F4B" w:rsidP="008B7B37">
      <w:pPr>
        <w:rPr>
          <w:b/>
        </w:rPr>
      </w:pPr>
      <w:r>
        <w:rPr>
          <w:rFonts w:hint="eastAsia"/>
          <w:b/>
        </w:rPr>
        <w:t>Proposal</w:t>
      </w:r>
      <w:r w:rsidR="008B7B37" w:rsidRPr="008B7B37">
        <w:rPr>
          <w:rFonts w:hint="eastAsia"/>
          <w:b/>
        </w:rPr>
        <w:t xml:space="preserve">: IAB-MT EVM measurement process </w:t>
      </w:r>
      <w:r w:rsidR="008B7B37">
        <w:rPr>
          <w:rFonts w:hint="eastAsia"/>
          <w:b/>
        </w:rPr>
        <w:t>refer</w:t>
      </w:r>
      <w:r w:rsidR="00AE1598">
        <w:rPr>
          <w:rFonts w:hint="eastAsia"/>
          <w:b/>
        </w:rPr>
        <w:t>s</w:t>
      </w:r>
      <w:r w:rsidR="008B7B37">
        <w:rPr>
          <w:rFonts w:hint="eastAsia"/>
          <w:b/>
        </w:rPr>
        <w:t xml:space="preserve"> </w:t>
      </w:r>
      <w:r w:rsidR="008B7B37" w:rsidRPr="008B7B37">
        <w:rPr>
          <w:rFonts w:hint="eastAsia"/>
          <w:b/>
        </w:rPr>
        <w:t>UE R15</w:t>
      </w:r>
      <w:r w:rsidR="008B7B37">
        <w:rPr>
          <w:rFonts w:hint="eastAsia"/>
          <w:b/>
        </w:rPr>
        <w:t xml:space="preserve"> specification.</w:t>
      </w:r>
    </w:p>
    <w:p w:rsidR="008F26CC" w:rsidRDefault="00042E0F" w:rsidP="00ED36AB">
      <w:pPr>
        <w:pStyle w:val="2"/>
        <w:numPr>
          <w:ilvl w:val="1"/>
          <w:numId w:val="4"/>
        </w:numPr>
      </w:pPr>
      <w:r>
        <w:t>T</w:t>
      </w:r>
      <w:r>
        <w:rPr>
          <w:rFonts w:hint="eastAsia"/>
        </w:rPr>
        <w:t>he update of specification</w:t>
      </w:r>
    </w:p>
    <w:p w:rsidR="00974688" w:rsidRDefault="008B7B37" w:rsidP="00974688">
      <w:r w:rsidRPr="008B7B37">
        <w:rPr>
          <w:rFonts w:hint="eastAsia"/>
        </w:rPr>
        <w:t xml:space="preserve">Based on the </w:t>
      </w:r>
      <w:r>
        <w:rPr>
          <w:rFonts w:hint="eastAsia"/>
        </w:rPr>
        <w:t xml:space="preserve">discussion in 2.1, we have the following proposal for IAB-MT EVM measurement process. In the following proposal, </w:t>
      </w:r>
      <w:r w:rsidR="0001451B">
        <w:rPr>
          <w:rFonts w:hint="eastAsia"/>
        </w:rPr>
        <w:t xml:space="preserve">the latest </w:t>
      </w:r>
      <w:r>
        <w:rPr>
          <w:rFonts w:hint="eastAsia"/>
        </w:rPr>
        <w:t xml:space="preserve">R15 UE </w:t>
      </w:r>
      <w:r w:rsidR="006A5935">
        <w:rPr>
          <w:rFonts w:hint="eastAsia"/>
        </w:rPr>
        <w:t>specs for FR1 and FR2 are copied and the modifications for IAB-MT are marked.</w:t>
      </w:r>
      <w:r w:rsidR="002E3E36">
        <w:rPr>
          <w:rFonts w:hint="eastAsia"/>
        </w:rPr>
        <w:t xml:space="preserve"> Comments can be collected before preparing the formal CR.</w:t>
      </w:r>
    </w:p>
    <w:p w:rsidR="002B4397" w:rsidRDefault="006A5935" w:rsidP="002B4397">
      <w:pPr>
        <w:rPr>
          <w:rFonts w:eastAsia="Yu Mincho"/>
        </w:rPr>
      </w:pPr>
      <w:r w:rsidRPr="00AE1598">
        <w:rPr>
          <w:rFonts w:hint="eastAsia"/>
          <w:b/>
          <w:highlight w:val="yellow"/>
        </w:rPr>
        <w:t>For FR1:</w:t>
      </w:r>
    </w:p>
    <w:p w:rsidR="002B4397" w:rsidRDefault="002B4397" w:rsidP="0069709B">
      <w:pPr>
        <w:pStyle w:val="8"/>
        <w:jc w:val="left"/>
        <w:rPr>
          <w:rFonts w:eastAsia="Times New Roman"/>
        </w:rPr>
      </w:pPr>
      <w:r>
        <w:t xml:space="preserve">Annex F (normative): </w:t>
      </w:r>
      <w:r>
        <w:br/>
        <w:t>Transmit modulation</w:t>
      </w:r>
    </w:p>
    <w:p w:rsidR="002600F0" w:rsidRDefault="002600F0" w:rsidP="002600F0"/>
    <w:p w:rsidR="002600F0" w:rsidDel="00E5152D" w:rsidRDefault="002600F0" w:rsidP="002600F0">
      <w:pPr>
        <w:pStyle w:val="11"/>
        <w:rPr>
          <w:del w:id="2" w:author="CATT" w:date="2020-10-19T15:36:00Z"/>
        </w:rPr>
      </w:pPr>
      <w:bookmarkStart w:id="3" w:name="_Toc53172318"/>
      <w:bookmarkStart w:id="4" w:name="_Toc45887581"/>
      <w:bookmarkStart w:id="5" w:name="_Toc37255556"/>
      <w:bookmarkStart w:id="6" w:name="_Toc37254913"/>
      <w:bookmarkStart w:id="7" w:name="_Toc29799689"/>
      <w:bookmarkStart w:id="8" w:name="_Toc29770190"/>
      <w:bookmarkStart w:id="9" w:name="_Toc21343224"/>
      <w:del w:id="10" w:author="CATT" w:date="2020-10-19T15:36:00Z">
        <w:r w:rsidDel="00E5152D">
          <w:delText>F.0</w:delText>
        </w:r>
        <w:r w:rsidDel="00E5152D">
          <w:tab/>
          <w:delText>General</w:delText>
        </w:r>
        <w:bookmarkEnd w:id="3"/>
        <w:bookmarkEnd w:id="4"/>
        <w:bookmarkEnd w:id="5"/>
        <w:bookmarkEnd w:id="6"/>
        <w:bookmarkEnd w:id="7"/>
        <w:bookmarkEnd w:id="8"/>
        <w:bookmarkEnd w:id="9"/>
      </w:del>
    </w:p>
    <w:p w:rsidR="002600F0" w:rsidDel="0069709B" w:rsidRDefault="002600F0" w:rsidP="002600F0">
      <w:pPr>
        <w:rPr>
          <w:del w:id="11" w:author="CATT" w:date="2020-10-19T15:25:00Z"/>
        </w:rPr>
      </w:pPr>
      <w:del w:id="12" w:author="CATT" w:date="2020-10-19T15:25:00Z">
        <w:r w:rsidDel="0069709B">
          <w:delText xml:space="preserve">While measuring the transmit modulation quality of carriers, an existence of the carrier leakage needs to be taken into account indicated by the parameter </w:delText>
        </w:r>
        <w:r w:rsidDel="0069709B">
          <w:rPr>
            <w:i/>
          </w:rPr>
          <w:delText>txDirectCurrentLocation</w:delText>
        </w:r>
        <w:r w:rsidDel="0069709B">
          <w:delText xml:space="preserve"> in </w:delText>
        </w:r>
        <w:r w:rsidDel="0069709B">
          <w:rPr>
            <w:i/>
          </w:rPr>
          <w:delText>UplinkTxDirectCurrent</w:delText>
        </w:r>
        <w:r w:rsidDel="0069709B">
          <w:delText xml:space="preserve"> IE.  </w:delText>
        </w:r>
      </w:del>
    </w:p>
    <w:p w:rsidR="002600F0" w:rsidDel="00E5152D" w:rsidRDefault="002600F0" w:rsidP="002600F0">
      <w:pPr>
        <w:rPr>
          <w:del w:id="13" w:author="CATT" w:date="2020-10-19T15:36:00Z"/>
        </w:rPr>
      </w:pPr>
    </w:p>
    <w:p w:rsidR="002600F0" w:rsidRDefault="002600F0" w:rsidP="002600F0">
      <w:pPr>
        <w:pStyle w:val="11"/>
      </w:pPr>
      <w:bookmarkStart w:id="14" w:name="_Toc53172319"/>
      <w:bookmarkStart w:id="15" w:name="_Toc45887582"/>
      <w:bookmarkStart w:id="16" w:name="_Toc37255557"/>
      <w:bookmarkStart w:id="17" w:name="_Toc37254914"/>
      <w:bookmarkStart w:id="18" w:name="_Toc29799690"/>
      <w:bookmarkStart w:id="19" w:name="_Toc29770191"/>
      <w:bookmarkStart w:id="20" w:name="_Toc21343225"/>
      <w:r>
        <w:lastRenderedPageBreak/>
        <w:t>F.1</w:t>
      </w:r>
      <w:r>
        <w:tab/>
        <w:t>Measurement Point</w:t>
      </w:r>
      <w:bookmarkEnd w:id="14"/>
      <w:bookmarkEnd w:id="15"/>
      <w:bookmarkEnd w:id="16"/>
      <w:bookmarkEnd w:id="17"/>
      <w:bookmarkEnd w:id="18"/>
      <w:bookmarkEnd w:id="19"/>
      <w:bookmarkEnd w:id="20"/>
    </w:p>
    <w:p w:rsidR="002600F0" w:rsidRDefault="002600F0" w:rsidP="002600F0">
      <w:r>
        <w:t xml:space="preserve">Figure F.1-1 shows the measurement point for </w:t>
      </w:r>
      <w:del w:id="21" w:author="CATT" w:date="2020-10-19T15:26:00Z">
        <w:r w:rsidDel="005861EE">
          <w:delText xml:space="preserve">the unwanted emission falling into non-allocated RB(s) and </w:delText>
        </w:r>
      </w:del>
      <w:r>
        <w:t>the EVM for the allocated RB(s).</w:t>
      </w:r>
    </w:p>
    <w:p w:rsidR="002600F0" w:rsidRDefault="002600F0" w:rsidP="002600F0">
      <w:pPr>
        <w:pStyle w:val="TH"/>
      </w:pPr>
      <w:r>
        <w:rPr>
          <w:noProof/>
          <w:lang w:val="en-US" w:eastAsia="zh-CN"/>
        </w:rPr>
        <mc:AlternateContent>
          <mc:Choice Requires="wpg">
            <w:drawing>
              <wp:anchor distT="0" distB="0" distL="114300" distR="114300" simplePos="0" relativeHeight="251658240" behindDoc="0" locked="0" layoutInCell="1" allowOverlap="1" wp14:anchorId="5BB5FA6C" wp14:editId="6F54F479">
                <wp:simplePos x="0" y="0"/>
                <wp:positionH relativeFrom="character">
                  <wp:posOffset>-3244850</wp:posOffset>
                </wp:positionH>
                <wp:positionV relativeFrom="line">
                  <wp:posOffset>298450</wp:posOffset>
                </wp:positionV>
                <wp:extent cx="7135495" cy="5372100"/>
                <wp:effectExtent l="0" t="0" r="0" b="0"/>
                <wp:wrapNone/>
                <wp:docPr id="216" name="组合 216"/>
                <wp:cNvGraphicFramePr/>
                <a:graphic xmlns:a="http://schemas.openxmlformats.org/drawingml/2006/main">
                  <a:graphicData uri="http://schemas.microsoft.com/office/word/2010/wordprocessingGroup">
                    <wpg:wgp>
                      <wpg:cNvGrpSpPr/>
                      <wpg:grpSpPr>
                        <a:xfrm>
                          <a:off x="0" y="0"/>
                          <a:ext cx="7135495" cy="5372100"/>
                          <a:chOff x="0" y="0"/>
                          <a:chExt cx="7135495" cy="5372100"/>
                        </a:xfrm>
                      </wpg:grpSpPr>
                      <wps:wsp>
                        <wps:cNvPr id="4" name="矩形 4"/>
                        <wps:cNvSpPr/>
                        <wps:spPr>
                          <a:xfrm>
                            <a:off x="461010" y="4044950"/>
                            <a:ext cx="6674485" cy="1327150"/>
                          </a:xfrm>
                          <a:prstGeom prst="rect">
                            <a:avLst/>
                          </a:prstGeom>
                          <a:noFill/>
                        </wps:spPr>
                        <wps:bodyPr/>
                      </wps:wsp>
                      <wpg:grpSp>
                        <wpg:cNvPr id="5" name="Group 46"/>
                        <wpg:cNvGrpSpPr>
                          <a:grpSpLocks/>
                        </wpg:cNvGrpSpPr>
                        <wpg:grpSpPr bwMode="auto">
                          <a:xfrm>
                            <a:off x="654685" y="172720"/>
                            <a:ext cx="319405" cy="320040"/>
                            <a:chOff x="654685" y="172720"/>
                            <a:chExt cx="503" cy="504"/>
                          </a:xfrm>
                        </wpg:grpSpPr>
                        <wps:wsp>
                          <wps:cNvPr id="117" name="Rectangle 47"/>
                          <wps:cNvSpPr>
                            <a:spLocks noChangeArrowheads="1"/>
                          </wps:cNvSpPr>
                          <wps:spPr bwMode="auto">
                            <a:xfrm>
                              <a:off x="654685" y="17272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8"/>
                          <wps:cNvSpPr>
                            <a:spLocks noChangeArrowheads="1"/>
                          </wps:cNvSpPr>
                          <wps:spPr bwMode="auto">
                            <a:xfrm>
                              <a:off x="654685" y="17272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 name="Rectangle 49"/>
                        <wps:cNvSpPr>
                          <a:spLocks noChangeArrowheads="1"/>
                        </wps:cNvSpPr>
                        <wps:spPr bwMode="auto">
                          <a:xfrm>
                            <a:off x="713105"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DFT</w:t>
                              </w:r>
                            </w:p>
                          </w:txbxContent>
                        </wps:txbx>
                        <wps:bodyPr rot="0" vert="horz" wrap="none" lIns="0" tIns="0" rIns="0" bIns="0" anchor="t" anchorCtr="0" upright="1">
                          <a:spAutoFit/>
                        </wps:bodyPr>
                      </wps:wsp>
                      <wps:wsp>
                        <wps:cNvPr id="7" name="Rectangle 50"/>
                        <wps:cNvSpPr>
                          <a:spLocks noChangeArrowheads="1"/>
                        </wps:cNvSpPr>
                        <wps:spPr bwMode="auto">
                          <a:xfrm>
                            <a:off x="141986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8" name="Group 51"/>
                        <wpg:cNvGrpSpPr>
                          <a:grpSpLocks/>
                        </wpg:cNvGrpSpPr>
                        <wpg:grpSpPr bwMode="auto">
                          <a:xfrm>
                            <a:off x="1704340" y="259715"/>
                            <a:ext cx="320040" cy="895985"/>
                            <a:chOff x="1704340" y="259715"/>
                            <a:chExt cx="504" cy="1411"/>
                          </a:xfrm>
                        </wpg:grpSpPr>
                        <wps:wsp>
                          <wps:cNvPr id="115" name="Rectangle 52"/>
                          <wps:cNvSpPr>
                            <a:spLocks noChangeArrowheads="1"/>
                          </wps:cNvSpPr>
                          <wps:spPr bwMode="auto">
                            <a:xfrm>
                              <a:off x="1704340" y="259715"/>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53"/>
                          <wps:cNvSpPr>
                            <a:spLocks noChangeArrowheads="1"/>
                          </wps:cNvSpPr>
                          <wps:spPr bwMode="auto">
                            <a:xfrm>
                              <a:off x="1704340" y="259715"/>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 name="Rectangle 54"/>
                        <wps:cNvSpPr>
                          <a:spLocks noChangeArrowheads="1"/>
                        </wps:cNvSpPr>
                        <wps:spPr bwMode="auto">
                          <a:xfrm>
                            <a:off x="1791970"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IFFT</w:t>
                              </w:r>
                            </w:p>
                          </w:txbxContent>
                        </wps:txbx>
                        <wps:bodyPr rot="0" vert="horz" wrap="none" lIns="0" tIns="0" rIns="0" bIns="0" anchor="t" anchorCtr="0" upright="1">
                          <a:spAutoFit/>
                        </wps:bodyPr>
                      </wps:wsp>
                      <wps:wsp>
                        <wps:cNvPr id="10" name="Rectangle 55"/>
                        <wps:cNvSpPr>
                          <a:spLocks noChangeArrowheads="1"/>
                        </wps:cNvSpPr>
                        <wps:spPr bwMode="auto">
                          <a:xfrm>
                            <a:off x="193675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11" name="Group 56"/>
                        <wpg:cNvGrpSpPr>
                          <a:grpSpLocks/>
                        </wpg:cNvGrpSpPr>
                        <wpg:grpSpPr bwMode="auto">
                          <a:xfrm>
                            <a:off x="2217420" y="537210"/>
                            <a:ext cx="448310" cy="320040"/>
                            <a:chOff x="2217420" y="537210"/>
                            <a:chExt cx="706" cy="504"/>
                          </a:xfrm>
                        </wpg:grpSpPr>
                        <wps:wsp>
                          <wps:cNvPr id="113" name="Rectangle 57"/>
                          <wps:cNvSpPr>
                            <a:spLocks noChangeArrowheads="1"/>
                          </wps:cNvSpPr>
                          <wps:spPr bwMode="auto">
                            <a:xfrm>
                              <a:off x="2217420" y="537210"/>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58"/>
                          <wps:cNvSpPr>
                            <a:spLocks noChangeArrowheads="1"/>
                          </wps:cNvSpPr>
                          <wps:spPr bwMode="auto">
                            <a:xfrm>
                              <a:off x="2217420" y="537210"/>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 name="Rectangle 59"/>
                        <wps:cNvSpPr>
                          <a:spLocks noChangeArrowheads="1"/>
                        </wps:cNvSpPr>
                        <wps:spPr bwMode="auto">
                          <a:xfrm>
                            <a:off x="2394585"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TX </w:t>
                              </w:r>
                            </w:p>
                          </w:txbxContent>
                        </wps:txbx>
                        <wps:bodyPr rot="0" vert="horz" wrap="none" lIns="0" tIns="0" rIns="0" bIns="0" anchor="t" anchorCtr="0" upright="1">
                          <a:spAutoFit/>
                        </wps:bodyPr>
                      </wps:wsp>
                      <wps:wsp>
                        <wps:cNvPr id="13" name="Rectangle 60"/>
                        <wps:cNvSpPr>
                          <a:spLocks noChangeArrowheads="1"/>
                        </wps:cNvSpPr>
                        <wps:spPr bwMode="auto">
                          <a:xfrm>
                            <a:off x="2506980"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14" name="Rectangle 61"/>
                        <wps:cNvSpPr>
                          <a:spLocks noChangeArrowheads="1"/>
                        </wps:cNvSpPr>
                        <wps:spPr bwMode="auto">
                          <a:xfrm>
                            <a:off x="2301875"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Front</w:t>
                              </w:r>
                            </w:p>
                          </w:txbxContent>
                        </wps:txbx>
                        <wps:bodyPr rot="0" vert="horz" wrap="none" lIns="0" tIns="0" rIns="0" bIns="0" anchor="t" anchorCtr="0" upright="1">
                          <a:spAutoFit/>
                        </wps:bodyPr>
                      </wps:wsp>
                      <wps:wsp>
                        <wps:cNvPr id="15" name="Rectangle 62"/>
                        <wps:cNvSpPr>
                          <a:spLocks noChangeArrowheads="1"/>
                        </wps:cNvSpPr>
                        <wps:spPr bwMode="auto">
                          <a:xfrm>
                            <a:off x="2455545"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16" name="Rectangle 63"/>
                        <wps:cNvSpPr>
                          <a:spLocks noChangeArrowheads="1"/>
                        </wps:cNvSpPr>
                        <wps:spPr bwMode="auto">
                          <a:xfrm>
                            <a:off x="2478405"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-end</w:t>
                              </w:r>
                            </w:p>
                          </w:txbxContent>
                        </wps:txbx>
                        <wps:bodyPr rot="0" vert="horz" wrap="none" lIns="0" tIns="0" rIns="0" bIns="0" anchor="t" anchorCtr="0" upright="1">
                          <a:spAutoFit/>
                        </wps:bodyPr>
                      </wps:wsp>
                      <wps:wsp>
                        <wps:cNvPr id="17" name="Rectangle 64"/>
                        <wps:cNvSpPr>
                          <a:spLocks noChangeArrowheads="1"/>
                        </wps:cNvSpPr>
                        <wps:spPr bwMode="auto">
                          <a:xfrm>
                            <a:off x="2581275"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18" name="Group 65"/>
                        <wpg:cNvGrpSpPr>
                          <a:grpSpLocks/>
                        </wpg:cNvGrpSpPr>
                        <wpg:grpSpPr bwMode="auto">
                          <a:xfrm>
                            <a:off x="2857500" y="548005"/>
                            <a:ext cx="448310" cy="319405"/>
                            <a:chOff x="2857500" y="548005"/>
                            <a:chExt cx="706" cy="503"/>
                          </a:xfrm>
                        </wpg:grpSpPr>
                        <wps:wsp>
                          <wps:cNvPr id="111" name="Rectangle 66"/>
                          <wps:cNvSpPr>
                            <a:spLocks noChangeArrowheads="1"/>
                          </wps:cNvSpPr>
                          <wps:spPr bwMode="auto">
                            <a:xfrm>
                              <a:off x="2857500" y="548005"/>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67"/>
                          <wps:cNvSpPr>
                            <a:spLocks noChangeArrowheads="1"/>
                          </wps:cNvSpPr>
                          <wps:spPr bwMode="auto">
                            <a:xfrm>
                              <a:off x="2857500" y="548005"/>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Rectangle 68"/>
                        <wps:cNvSpPr>
                          <a:spLocks noChangeArrowheads="1"/>
                        </wps:cNvSpPr>
                        <wps:spPr bwMode="auto">
                          <a:xfrm>
                            <a:off x="2973705"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Channel</w:t>
                              </w:r>
                            </w:p>
                          </w:txbxContent>
                        </wps:txbx>
                        <wps:bodyPr rot="0" vert="horz" wrap="none" lIns="0" tIns="0" rIns="0" bIns="0" anchor="t" anchorCtr="0" upright="1">
                          <a:noAutofit/>
                        </wps:bodyPr>
                      </wps:wsp>
                      <wps:wsp>
                        <wps:cNvPr id="20" name="Rectangle 69"/>
                        <wps:cNvSpPr>
                          <a:spLocks noChangeArrowheads="1"/>
                        </wps:cNvSpPr>
                        <wps:spPr bwMode="auto">
                          <a:xfrm>
                            <a:off x="3199765"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21" name="Freeform 70"/>
                        <wps:cNvSpPr>
                          <a:spLocks noEditPoints="1"/>
                        </wps:cNvSpPr>
                        <wps:spPr bwMode="auto">
                          <a:xfrm>
                            <a:off x="151320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2" name="Freeform 71"/>
                        <wps:cNvSpPr>
                          <a:spLocks noEditPoints="1"/>
                        </wps:cNvSpPr>
                        <wps:spPr bwMode="auto">
                          <a:xfrm>
                            <a:off x="1513205"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3" name="Freeform 72"/>
                        <wps:cNvSpPr>
                          <a:spLocks noEditPoints="1"/>
                        </wps:cNvSpPr>
                        <wps:spPr bwMode="auto">
                          <a:xfrm>
                            <a:off x="266001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4" name="Freeform 73"/>
                        <wps:cNvSpPr>
                          <a:spLocks noEditPoints="1"/>
                        </wps:cNvSpPr>
                        <wps:spPr bwMode="auto">
                          <a:xfrm>
                            <a:off x="201930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74"/>
                        <wps:cNvSpPr>
                          <a:spLocks noEditPoints="1"/>
                        </wps:cNvSpPr>
                        <wps:spPr bwMode="auto">
                          <a:xfrm>
                            <a:off x="3300730"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75"/>
                        <wps:cNvSpPr>
                          <a:spLocks noEditPoints="1"/>
                        </wps:cNvSpPr>
                        <wps:spPr bwMode="auto">
                          <a:xfrm>
                            <a:off x="3941445"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7" name="Group 76"/>
                        <wpg:cNvGrpSpPr>
                          <a:grpSpLocks/>
                        </wpg:cNvGrpSpPr>
                        <wpg:grpSpPr bwMode="auto">
                          <a:xfrm>
                            <a:off x="3498215" y="542925"/>
                            <a:ext cx="448310" cy="320040"/>
                            <a:chOff x="3498215" y="542925"/>
                            <a:chExt cx="706" cy="504"/>
                          </a:xfrm>
                        </wpg:grpSpPr>
                        <wps:wsp>
                          <wps:cNvPr id="109" name="Rectangle 77"/>
                          <wps:cNvSpPr>
                            <a:spLocks noChangeArrowheads="1"/>
                          </wps:cNvSpPr>
                          <wps:spPr bwMode="auto">
                            <a:xfrm>
                              <a:off x="3498215" y="54292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8"/>
                          <wps:cNvSpPr>
                            <a:spLocks noChangeArrowheads="1"/>
                          </wps:cNvSpPr>
                          <wps:spPr bwMode="auto">
                            <a:xfrm>
                              <a:off x="3498215" y="54292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 name="Rectangle 79"/>
                        <wps:cNvSpPr>
                          <a:spLocks noChangeArrowheads="1"/>
                        </wps:cNvSpPr>
                        <wps:spPr bwMode="auto">
                          <a:xfrm>
                            <a:off x="3679190"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RF </w:t>
                              </w:r>
                            </w:p>
                          </w:txbxContent>
                        </wps:txbx>
                        <wps:bodyPr rot="0" vert="horz" wrap="none" lIns="0" tIns="0" rIns="0" bIns="0" anchor="t" anchorCtr="0" upright="1">
                          <a:spAutoFit/>
                        </wps:bodyPr>
                      </wps:wsp>
                      <wps:wsp>
                        <wps:cNvPr id="29" name="Rectangle 80"/>
                        <wps:cNvSpPr>
                          <a:spLocks noChangeArrowheads="1"/>
                        </wps:cNvSpPr>
                        <wps:spPr bwMode="auto">
                          <a:xfrm>
                            <a:off x="3578860"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correction</w:t>
                              </w:r>
                            </w:p>
                          </w:txbxContent>
                        </wps:txbx>
                        <wps:bodyPr rot="0" vert="horz" wrap="none" lIns="0" tIns="0" rIns="0" bIns="0" anchor="t" anchorCtr="0" upright="1">
                          <a:spAutoFit/>
                        </wps:bodyPr>
                      </wps:wsp>
                      <wps:wsp>
                        <wps:cNvPr id="30" name="Rectangle 81"/>
                        <wps:cNvSpPr>
                          <a:spLocks noChangeArrowheads="1"/>
                        </wps:cNvSpPr>
                        <wps:spPr bwMode="auto">
                          <a:xfrm>
                            <a:off x="3865880"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31" name="Group 82"/>
                        <wpg:cNvGrpSpPr>
                          <a:grpSpLocks/>
                        </wpg:cNvGrpSpPr>
                        <wpg:grpSpPr bwMode="auto">
                          <a:xfrm>
                            <a:off x="4138295" y="259715"/>
                            <a:ext cx="320675" cy="895985"/>
                            <a:chOff x="4138295" y="259715"/>
                            <a:chExt cx="505" cy="1411"/>
                          </a:xfrm>
                        </wpg:grpSpPr>
                        <wps:wsp>
                          <wps:cNvPr id="107" name="Rectangle 83"/>
                          <wps:cNvSpPr>
                            <a:spLocks noChangeArrowheads="1"/>
                          </wps:cNvSpPr>
                          <wps:spPr bwMode="auto">
                            <a:xfrm>
                              <a:off x="4138295" y="259715"/>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84"/>
                          <wps:cNvSpPr>
                            <a:spLocks noChangeArrowheads="1"/>
                          </wps:cNvSpPr>
                          <wps:spPr bwMode="auto">
                            <a:xfrm>
                              <a:off x="4138295" y="259715"/>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Rectangle 85"/>
                        <wps:cNvSpPr>
                          <a:spLocks noChangeArrowheads="1"/>
                        </wps:cNvSpPr>
                        <wps:spPr bwMode="auto">
                          <a:xfrm>
                            <a:off x="4237990"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FFT</w:t>
                              </w:r>
                            </w:p>
                          </w:txbxContent>
                        </wps:txbx>
                        <wps:bodyPr rot="0" vert="horz" wrap="none" lIns="0" tIns="0" rIns="0" bIns="0" anchor="t" anchorCtr="0" upright="1">
                          <a:spAutoFit/>
                        </wps:bodyPr>
                      </wps:wsp>
                      <wps:wsp>
                        <wps:cNvPr id="33" name="Rectangle 86"/>
                        <wps:cNvSpPr>
                          <a:spLocks noChangeArrowheads="1"/>
                        </wps:cNvSpPr>
                        <wps:spPr bwMode="auto">
                          <a:xfrm>
                            <a:off x="435991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34" name="Group 87"/>
                        <wpg:cNvGrpSpPr>
                          <a:grpSpLocks/>
                        </wpg:cNvGrpSpPr>
                        <wpg:grpSpPr bwMode="auto">
                          <a:xfrm>
                            <a:off x="4650740" y="260350"/>
                            <a:ext cx="449580" cy="320040"/>
                            <a:chOff x="4650740" y="260350"/>
                            <a:chExt cx="708" cy="504"/>
                          </a:xfrm>
                        </wpg:grpSpPr>
                        <wps:wsp>
                          <wps:cNvPr id="105" name="Rectangle 88"/>
                          <wps:cNvSpPr>
                            <a:spLocks noChangeArrowheads="1"/>
                          </wps:cNvSpPr>
                          <wps:spPr bwMode="auto">
                            <a:xfrm>
                              <a:off x="4650740" y="26035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9"/>
                          <wps:cNvSpPr>
                            <a:spLocks noChangeArrowheads="1"/>
                          </wps:cNvSpPr>
                          <wps:spPr bwMode="auto">
                            <a:xfrm>
                              <a:off x="4650740" y="26035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5" name="Rectangle 90"/>
                        <wps:cNvSpPr>
                          <a:spLocks noChangeArrowheads="1"/>
                        </wps:cNvSpPr>
                        <wps:spPr bwMode="auto">
                          <a:xfrm>
                            <a:off x="4697730"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Tx</w:t>
                              </w:r>
                            </w:p>
                          </w:txbxContent>
                        </wps:txbx>
                        <wps:bodyPr rot="0" vert="horz" wrap="none" lIns="0" tIns="0" rIns="0" bIns="0" anchor="t" anchorCtr="0" upright="1">
                          <a:spAutoFit/>
                        </wps:bodyPr>
                      </wps:wsp>
                      <wps:wsp>
                        <wps:cNvPr id="36" name="Rectangle 91"/>
                        <wps:cNvSpPr>
                          <a:spLocks noChangeArrowheads="1"/>
                        </wps:cNvSpPr>
                        <wps:spPr bwMode="auto">
                          <a:xfrm>
                            <a:off x="4775835"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37" name="Rectangle 92"/>
                        <wps:cNvSpPr>
                          <a:spLocks noChangeArrowheads="1"/>
                        </wps:cNvSpPr>
                        <wps:spPr bwMode="auto">
                          <a:xfrm>
                            <a:off x="4799330"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Rx chain </w:t>
                              </w:r>
                            </w:p>
                          </w:txbxContent>
                        </wps:txbx>
                        <wps:bodyPr rot="0" vert="horz" wrap="none" lIns="0" tIns="0" rIns="0" bIns="0" anchor="t" anchorCtr="0" upright="1">
                          <a:spAutoFit/>
                        </wps:bodyPr>
                      </wps:wsp>
                      <wps:wsp>
                        <wps:cNvPr id="38" name="Rectangle 93"/>
                        <wps:cNvSpPr>
                          <a:spLocks noChangeArrowheads="1"/>
                        </wps:cNvSpPr>
                        <wps:spPr bwMode="auto">
                          <a:xfrm>
                            <a:off x="4746625"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equalizer</w:t>
                              </w:r>
                            </w:p>
                          </w:txbxContent>
                        </wps:txbx>
                        <wps:bodyPr rot="0" vert="horz" wrap="none" lIns="0" tIns="0" rIns="0" bIns="0" anchor="t" anchorCtr="0" upright="1">
                          <a:spAutoFit/>
                        </wps:bodyPr>
                      </wps:wsp>
                      <wps:wsp>
                        <wps:cNvPr id="39" name="Rectangle 94"/>
                        <wps:cNvSpPr>
                          <a:spLocks noChangeArrowheads="1"/>
                        </wps:cNvSpPr>
                        <wps:spPr bwMode="auto">
                          <a:xfrm>
                            <a:off x="500697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40" name="Freeform 95"/>
                        <wps:cNvSpPr>
                          <a:spLocks noEditPoints="1"/>
                        </wps:cNvSpPr>
                        <wps:spPr bwMode="auto">
                          <a:xfrm>
                            <a:off x="5095875"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Freeform 96"/>
                        <wps:cNvSpPr>
                          <a:spLocks noEditPoints="1"/>
                        </wps:cNvSpPr>
                        <wps:spPr bwMode="auto">
                          <a:xfrm>
                            <a:off x="5608320"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42" name="Group 97"/>
                        <wpg:cNvGrpSpPr>
                          <a:grpSpLocks/>
                        </wpg:cNvGrpSpPr>
                        <wpg:grpSpPr bwMode="auto">
                          <a:xfrm>
                            <a:off x="4650740" y="643890"/>
                            <a:ext cx="449580" cy="512445"/>
                            <a:chOff x="4650740" y="643890"/>
                            <a:chExt cx="708" cy="807"/>
                          </a:xfrm>
                        </wpg:grpSpPr>
                        <wps:wsp>
                          <wps:cNvPr id="103" name="Rectangle 98"/>
                          <wps:cNvSpPr>
                            <a:spLocks noChangeArrowheads="1"/>
                          </wps:cNvSpPr>
                          <wps:spPr bwMode="auto">
                            <a:xfrm>
                              <a:off x="4650740" y="643890"/>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99"/>
                          <wps:cNvSpPr>
                            <a:spLocks noChangeArrowheads="1"/>
                          </wps:cNvSpPr>
                          <wps:spPr bwMode="auto">
                            <a:xfrm>
                              <a:off x="4650740" y="643890"/>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3" name="Rectangle 100"/>
                        <wps:cNvSpPr>
                          <a:spLocks noChangeArrowheads="1"/>
                        </wps:cNvSpPr>
                        <wps:spPr bwMode="auto">
                          <a:xfrm>
                            <a:off x="4766310"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In</w:t>
                              </w:r>
                            </w:p>
                          </w:txbxContent>
                        </wps:txbx>
                        <wps:bodyPr rot="0" vert="horz" wrap="none" lIns="0" tIns="0" rIns="0" bIns="0" anchor="t" anchorCtr="0" upright="1">
                          <a:spAutoFit/>
                        </wps:bodyPr>
                      </wps:wsp>
                      <wps:wsp>
                        <wps:cNvPr id="44" name="Rectangle 101"/>
                        <wps:cNvSpPr>
                          <a:spLocks noChangeArrowheads="1"/>
                        </wps:cNvSpPr>
                        <wps:spPr bwMode="auto">
                          <a:xfrm>
                            <a:off x="4824730"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45" name="Rectangle 102"/>
                        <wps:cNvSpPr>
                          <a:spLocks noChangeArrowheads="1"/>
                        </wps:cNvSpPr>
                        <wps:spPr bwMode="auto">
                          <a:xfrm>
                            <a:off x="4848225"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band </w:t>
                              </w:r>
                            </w:p>
                          </w:txbxContent>
                        </wps:txbx>
                        <wps:bodyPr rot="0" vert="horz" wrap="none" lIns="0" tIns="0" rIns="0" bIns="0" anchor="t" anchorCtr="0" upright="1">
                          <a:spAutoFit/>
                        </wps:bodyPr>
                      </wps:wsp>
                      <wps:wsp>
                        <wps:cNvPr id="46" name="Rectangle 103"/>
                        <wps:cNvSpPr>
                          <a:spLocks noChangeArrowheads="1"/>
                        </wps:cNvSpPr>
                        <wps:spPr bwMode="auto">
                          <a:xfrm>
                            <a:off x="4735830"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emissions </w:t>
                              </w:r>
                            </w:p>
                          </w:txbxContent>
                        </wps:txbx>
                        <wps:bodyPr rot="0" vert="horz" wrap="none" lIns="0" tIns="0" rIns="0" bIns="0" anchor="t" anchorCtr="0" upright="1">
                          <a:spAutoFit/>
                        </wps:bodyPr>
                      </wps:wsp>
                      <wps:wsp>
                        <wps:cNvPr id="47" name="Rectangle 104"/>
                        <wps:cNvSpPr>
                          <a:spLocks noChangeArrowheads="1"/>
                        </wps:cNvSpPr>
                        <wps:spPr bwMode="auto">
                          <a:xfrm>
                            <a:off x="4794250"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meas.</w:t>
                              </w:r>
                            </w:p>
                          </w:txbxContent>
                        </wps:txbx>
                        <wps:bodyPr rot="0" vert="horz" wrap="none" lIns="0" tIns="0" rIns="0" bIns="0" anchor="t" anchorCtr="0" upright="1">
                          <a:spAutoFit/>
                        </wps:bodyPr>
                      </wps:wsp>
                      <wps:wsp>
                        <wps:cNvPr id="48" name="Rectangle 105"/>
                        <wps:cNvSpPr>
                          <a:spLocks noChangeArrowheads="1"/>
                        </wps:cNvSpPr>
                        <wps:spPr bwMode="auto">
                          <a:xfrm>
                            <a:off x="4958080"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49" name="Group 106"/>
                        <wpg:cNvGrpSpPr>
                          <a:grpSpLocks/>
                        </wpg:cNvGrpSpPr>
                        <wpg:grpSpPr bwMode="auto">
                          <a:xfrm>
                            <a:off x="5805805" y="260350"/>
                            <a:ext cx="588645" cy="351790"/>
                            <a:chOff x="5805805" y="260350"/>
                            <a:chExt cx="503" cy="504"/>
                          </a:xfrm>
                        </wpg:grpSpPr>
                        <wps:wsp>
                          <wps:cNvPr id="101" name="Rectangle 107"/>
                          <wps:cNvSpPr>
                            <a:spLocks noChangeArrowheads="1"/>
                          </wps:cNvSpPr>
                          <wps:spPr bwMode="auto">
                            <a:xfrm>
                              <a:off x="5805805"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8"/>
                          <wps:cNvSpPr>
                            <a:spLocks noChangeArrowheads="1"/>
                          </wps:cNvSpPr>
                          <wps:spPr bwMode="auto">
                            <a:xfrm>
                              <a:off x="5805805"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0" name="Rectangle 109"/>
                        <wps:cNvSpPr>
                          <a:spLocks noChangeArrowheads="1"/>
                        </wps:cNvSpPr>
                        <wps:spPr bwMode="auto">
                          <a:xfrm>
                            <a:off x="5886450"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51" name="Rectangle 110"/>
                        <wps:cNvSpPr>
                          <a:spLocks noChangeArrowheads="1"/>
                        </wps:cNvSpPr>
                        <wps:spPr bwMode="auto">
                          <a:xfrm>
                            <a:off x="604774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2" name="Freeform 111"/>
                        <wps:cNvSpPr>
                          <a:spLocks noEditPoints="1"/>
                        </wps:cNvSpPr>
                        <wps:spPr bwMode="auto">
                          <a:xfrm>
                            <a:off x="150685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1506855"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1450975"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0</w:t>
                              </w:r>
                            </w:p>
                          </w:txbxContent>
                        </wps:txbx>
                        <wps:bodyPr rot="0" vert="horz" wrap="none" lIns="0" tIns="0" rIns="0" bIns="0" anchor="t" anchorCtr="0" upright="1">
                          <a:spAutoFit/>
                        </wps:bodyPr>
                      </wps:wsp>
                      <wps:wsp>
                        <wps:cNvPr id="55" name="Rectangle 114"/>
                        <wps:cNvSpPr>
                          <a:spLocks noChangeArrowheads="1"/>
                        </wps:cNvSpPr>
                        <wps:spPr bwMode="auto">
                          <a:xfrm>
                            <a:off x="1486535"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6" name="Rectangle 115"/>
                        <wps:cNvSpPr>
                          <a:spLocks noChangeArrowheads="1"/>
                        </wps:cNvSpPr>
                        <wps:spPr bwMode="auto">
                          <a:xfrm>
                            <a:off x="1446530"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0</w:t>
                              </w:r>
                            </w:p>
                          </w:txbxContent>
                        </wps:txbx>
                        <wps:bodyPr rot="0" vert="horz" wrap="none" lIns="0" tIns="0" rIns="0" bIns="0" anchor="t" anchorCtr="0" upright="1">
                          <a:spAutoFit/>
                        </wps:bodyPr>
                      </wps:wsp>
                      <wps:wsp>
                        <wps:cNvPr id="57" name="Rectangle 116"/>
                        <wps:cNvSpPr>
                          <a:spLocks noChangeArrowheads="1"/>
                        </wps:cNvSpPr>
                        <wps:spPr bwMode="auto">
                          <a:xfrm>
                            <a:off x="1482090"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8" name="Freeform 117"/>
                        <wps:cNvSpPr>
                          <a:spLocks noEditPoints="1"/>
                        </wps:cNvSpPr>
                        <wps:spPr bwMode="auto">
                          <a:xfrm>
                            <a:off x="328930"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59" name="Group 118"/>
                        <wpg:cNvGrpSpPr>
                          <a:grpSpLocks/>
                        </wpg:cNvGrpSpPr>
                        <wpg:grpSpPr bwMode="auto">
                          <a:xfrm>
                            <a:off x="5293360" y="260350"/>
                            <a:ext cx="319405" cy="320040"/>
                            <a:chOff x="5293360" y="260350"/>
                            <a:chExt cx="503" cy="504"/>
                          </a:xfrm>
                        </wpg:grpSpPr>
                        <wps:wsp>
                          <wps:cNvPr id="99" name="Rectangle 119"/>
                          <wps:cNvSpPr>
                            <a:spLocks noChangeArrowheads="1"/>
                          </wps:cNvSpPr>
                          <wps:spPr bwMode="auto">
                            <a:xfrm>
                              <a:off x="5293360"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20"/>
                          <wps:cNvSpPr>
                            <a:spLocks noChangeArrowheads="1"/>
                          </wps:cNvSpPr>
                          <wps:spPr bwMode="auto">
                            <a:xfrm>
                              <a:off x="5293360"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Rectangle 121"/>
                        <wps:cNvSpPr>
                          <a:spLocks noChangeArrowheads="1"/>
                        </wps:cNvSpPr>
                        <wps:spPr bwMode="auto">
                          <a:xfrm>
                            <a:off x="5374005"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IDFT</w:t>
                              </w:r>
                            </w:p>
                          </w:txbxContent>
                        </wps:txbx>
                        <wps:bodyPr rot="0" vert="horz" wrap="none" lIns="0" tIns="0" rIns="0" bIns="0" anchor="t" anchorCtr="0" upright="1">
                          <a:spAutoFit/>
                        </wps:bodyPr>
                      </wps:wsp>
                      <wps:wsp>
                        <wps:cNvPr id="61" name="Rectangle 122"/>
                        <wps:cNvSpPr>
                          <a:spLocks noChangeArrowheads="1"/>
                        </wps:cNvSpPr>
                        <wps:spPr bwMode="auto">
                          <a:xfrm>
                            <a:off x="553148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62" name="Freeform 123"/>
                        <wps:cNvSpPr>
                          <a:spLocks noEditPoints="1"/>
                        </wps:cNvSpPr>
                        <wps:spPr bwMode="auto">
                          <a:xfrm>
                            <a:off x="0"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Rectangle 124"/>
                        <wps:cNvSpPr>
                          <a:spLocks noChangeArrowheads="1"/>
                        </wps:cNvSpPr>
                        <wps:spPr bwMode="auto">
                          <a:xfrm>
                            <a:off x="2333625"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DUT </w:t>
                              </w:r>
                            </w:p>
                          </w:txbxContent>
                        </wps:txbx>
                        <wps:bodyPr rot="0" vert="horz" wrap="none" lIns="0" tIns="0" rIns="0" bIns="0" anchor="t" anchorCtr="0" upright="1">
                          <a:spAutoFit/>
                        </wps:bodyPr>
                      </wps:wsp>
                      <wps:wsp>
                        <wps:cNvPr id="64" name="Rectangle 125"/>
                        <wps:cNvSpPr>
                          <a:spLocks noChangeArrowheads="1"/>
                        </wps:cNvSpPr>
                        <wps:spPr bwMode="auto">
                          <a:xfrm>
                            <a:off x="233362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txbxContent>
                        </wps:txbx>
                        <wps:bodyPr rot="0" vert="horz" wrap="none" lIns="0" tIns="0" rIns="0" bIns="0" anchor="t" anchorCtr="0" upright="1">
                          <a:spAutoFit/>
                        </wps:bodyPr>
                      </wps:wsp>
                      <wps:wsp>
                        <wps:cNvPr id="65" name="Rectangle 126"/>
                        <wps:cNvSpPr>
                          <a:spLocks noChangeArrowheads="1"/>
                        </wps:cNvSpPr>
                        <wps:spPr bwMode="auto">
                          <a:xfrm>
                            <a:off x="247015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 </w:t>
                              </w:r>
                            </w:p>
                          </w:txbxContent>
                        </wps:txbx>
                        <wps:bodyPr rot="0" vert="horz" wrap="none" lIns="0" tIns="0" rIns="0" bIns="0" anchor="t" anchorCtr="0" upright="1">
                          <a:spAutoFit/>
                        </wps:bodyPr>
                      </wps:wsp>
                      <wps:wsp>
                        <wps:cNvPr id="66" name="Freeform 127"/>
                        <wps:cNvSpPr>
                          <a:spLocks noEditPoints="1"/>
                        </wps:cNvSpPr>
                        <wps:spPr bwMode="auto">
                          <a:xfrm>
                            <a:off x="3366770"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128"/>
                        <wps:cNvSpPr>
                          <a:spLocks noChangeArrowheads="1"/>
                        </wps:cNvSpPr>
                        <wps:spPr bwMode="auto">
                          <a:xfrm>
                            <a:off x="3422015"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Test equipment </w:t>
                              </w:r>
                            </w:p>
                          </w:txbxContent>
                        </wps:txbx>
                        <wps:bodyPr rot="0" vert="horz" wrap="none" lIns="0" tIns="0" rIns="0" bIns="0" anchor="t" anchorCtr="0" upright="1">
                          <a:spAutoFit/>
                        </wps:bodyPr>
                      </wps:wsp>
                      <wps:wsp>
                        <wps:cNvPr id="68" name="Rectangle 129"/>
                        <wps:cNvSpPr>
                          <a:spLocks noChangeArrowheads="1"/>
                        </wps:cNvSpPr>
                        <wps:spPr bwMode="auto">
                          <a:xfrm>
                            <a:off x="342201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txbxContent>
                        </wps:txbx>
                        <wps:bodyPr rot="0" vert="horz" wrap="none" lIns="0" tIns="0" rIns="0" bIns="0" anchor="t" anchorCtr="0" upright="1">
                          <a:spAutoFit/>
                        </wps:bodyPr>
                      </wps:wsp>
                      <wps:wsp>
                        <wps:cNvPr id="69" name="Rectangle 130"/>
                        <wps:cNvSpPr>
                          <a:spLocks noChangeArrowheads="1"/>
                        </wps:cNvSpPr>
                        <wps:spPr bwMode="auto">
                          <a:xfrm>
                            <a:off x="356552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 </w:t>
                              </w:r>
                            </w:p>
                          </w:txbxContent>
                        </wps:txbx>
                        <wps:bodyPr rot="0" vert="horz" wrap="none" lIns="0" tIns="0" rIns="0" bIns="0" anchor="t" anchorCtr="0" upright="1">
                          <a:spAutoFit/>
                        </wps:bodyPr>
                      </wps:wsp>
                      <wps:wsp>
                        <wps:cNvPr id="70" name="Rectangle 131"/>
                        <wps:cNvSpPr>
                          <a:spLocks noChangeArrowheads="1"/>
                        </wps:cNvSpPr>
                        <wps:spPr bwMode="auto">
                          <a:xfrm rot="5400000">
                            <a:off x="1123950"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1" name="Freeform 132"/>
                        <wps:cNvSpPr>
                          <a:spLocks noEditPoints="1"/>
                        </wps:cNvSpPr>
                        <wps:spPr bwMode="auto">
                          <a:xfrm>
                            <a:off x="4454525"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Freeform 133"/>
                        <wps:cNvSpPr>
                          <a:spLocks noEditPoints="1"/>
                        </wps:cNvSpPr>
                        <wps:spPr bwMode="auto">
                          <a:xfrm>
                            <a:off x="4454525"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134"/>
                        <wps:cNvSpPr>
                          <a:spLocks noEditPoints="1"/>
                        </wps:cNvSpPr>
                        <wps:spPr bwMode="auto">
                          <a:xfrm>
                            <a:off x="4454525"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35"/>
                        <wps:cNvSpPr>
                          <a:spLocks noEditPoints="1"/>
                        </wps:cNvSpPr>
                        <wps:spPr bwMode="auto">
                          <a:xfrm>
                            <a:off x="4454525"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36"/>
                        <wps:cNvSpPr>
                          <a:spLocks noChangeArrowheads="1"/>
                        </wps:cNvSpPr>
                        <wps:spPr bwMode="auto">
                          <a:xfrm rot="5400000">
                            <a:off x="4178935"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6" name="Rectangle 137"/>
                        <wps:cNvSpPr>
                          <a:spLocks noChangeArrowheads="1"/>
                        </wps:cNvSpPr>
                        <wps:spPr bwMode="auto">
                          <a:xfrm rot="5400000">
                            <a:off x="4184650"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7" name="Rectangle 138"/>
                        <wps:cNvSpPr>
                          <a:spLocks noChangeArrowheads="1"/>
                        </wps:cNvSpPr>
                        <wps:spPr bwMode="auto">
                          <a:xfrm>
                            <a:off x="527685"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78" name="Group 139"/>
                        <wpg:cNvGrpSpPr>
                          <a:grpSpLocks/>
                        </wpg:cNvGrpSpPr>
                        <wpg:grpSpPr bwMode="auto">
                          <a:xfrm>
                            <a:off x="5513705" y="708660"/>
                            <a:ext cx="571500" cy="320040"/>
                            <a:chOff x="5513705" y="708660"/>
                            <a:chExt cx="503" cy="504"/>
                          </a:xfrm>
                        </wpg:grpSpPr>
                        <wps:wsp>
                          <wps:cNvPr id="97" name="Rectangle 140"/>
                          <wps:cNvSpPr>
                            <a:spLocks noChangeArrowheads="1"/>
                          </wps:cNvSpPr>
                          <wps:spPr bwMode="auto">
                            <a:xfrm>
                              <a:off x="5513705" y="7086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41"/>
                          <wps:cNvSpPr>
                            <a:spLocks noChangeArrowheads="1"/>
                          </wps:cNvSpPr>
                          <wps:spPr bwMode="auto">
                            <a:xfrm>
                              <a:off x="5513705" y="7086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Rectangle 142"/>
                        <wps:cNvSpPr>
                          <a:spLocks noChangeArrowheads="1"/>
                        </wps:cNvSpPr>
                        <wps:spPr bwMode="auto">
                          <a:xfrm>
                            <a:off x="5513705"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jc w:val="center"/>
                              </w:pPr>
                              <w:r>
                                <w:rPr>
                                  <w:color w:val="000000"/>
                                  <w:sz w:val="12"/>
                                  <w:szCs w:val="12"/>
                                </w:rPr>
                                <w:t>CP-OFDM PUSCH, PUCCH and   DM-RS</w:t>
                              </w:r>
                            </w:p>
                          </w:txbxContent>
                        </wps:txbx>
                        <wps:bodyPr rot="0" vert="horz" wrap="square" lIns="0" tIns="0" rIns="0" bIns="0" anchor="t" anchorCtr="0" upright="1">
                          <a:noAutofit/>
                        </wps:bodyPr>
                      </wps:wsp>
                      <wps:wsp>
                        <wps:cNvPr id="80" name="Line 143"/>
                        <wps:cNvCnPr>
                          <a:cxnSpLocks noChangeShapeType="1"/>
                        </wps:cNvCnPr>
                        <wps:spPr bwMode="auto">
                          <a:xfrm>
                            <a:off x="5170805"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1" name="Line 144"/>
                        <wps:cNvCnPr>
                          <a:cxnSpLocks noChangeShapeType="1"/>
                        </wps:cNvCnPr>
                        <wps:spPr bwMode="auto">
                          <a:xfrm>
                            <a:off x="5170805"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45"/>
                        <wps:cNvCnPr>
                          <a:cxnSpLocks noChangeShapeType="1"/>
                        </wps:cNvCnPr>
                        <wps:spPr bwMode="auto">
                          <a:xfrm>
                            <a:off x="16268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 name="Line 146"/>
                        <wps:cNvCnPr>
                          <a:cxnSpLocks noChangeShapeType="1"/>
                        </wps:cNvCnPr>
                        <wps:spPr bwMode="auto">
                          <a:xfrm>
                            <a:off x="45986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 name="Line 147"/>
                        <wps:cNvCnPr>
                          <a:cxnSpLocks noChangeShapeType="1"/>
                        </wps:cNvCnPr>
                        <wps:spPr bwMode="auto">
                          <a:xfrm>
                            <a:off x="45993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 name="Line 148"/>
                        <wps:cNvCnPr>
                          <a:cxnSpLocks noChangeShapeType="1"/>
                        </wps:cNvCnPr>
                        <wps:spPr bwMode="auto">
                          <a:xfrm>
                            <a:off x="16275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 name="Rectangle 149"/>
                        <wps:cNvSpPr>
                          <a:spLocks noChangeArrowheads="1"/>
                        </wps:cNvSpPr>
                        <wps:spPr bwMode="auto">
                          <a:xfrm rot="5400000">
                            <a:off x="1238250"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87" name="Line 150"/>
                        <wps:cNvCnPr>
                          <a:cxnSpLocks noChangeShapeType="1"/>
                        </wps:cNvCnPr>
                        <wps:spPr bwMode="auto">
                          <a:xfrm>
                            <a:off x="370205"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151"/>
                        <wps:cNvSpPr>
                          <a:spLocks noChangeArrowheads="1"/>
                        </wps:cNvSpPr>
                        <wps:spPr bwMode="auto">
                          <a:xfrm>
                            <a:off x="361950"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CP-OFDM PUSCH, PUCCH and DM-RS</w:t>
                              </w:r>
                            </w:p>
                          </w:txbxContent>
                        </wps:txbx>
                        <wps:bodyPr rot="0" vert="horz" wrap="square" lIns="0" tIns="0" rIns="0" bIns="0" anchor="t" anchorCtr="0" upright="1">
                          <a:spAutoFit/>
                        </wps:bodyPr>
                      </wps:wsp>
                      <wpg:grpSp>
                        <wpg:cNvPr id="89" name="Group 152"/>
                        <wpg:cNvGrpSpPr>
                          <a:grpSpLocks/>
                        </wpg:cNvGrpSpPr>
                        <wpg:grpSpPr bwMode="auto">
                          <a:xfrm>
                            <a:off x="1193800" y="251460"/>
                            <a:ext cx="319405" cy="320040"/>
                            <a:chOff x="1193800" y="251460"/>
                            <a:chExt cx="503" cy="504"/>
                          </a:xfrm>
                        </wpg:grpSpPr>
                        <wps:wsp>
                          <wps:cNvPr id="95" name="Rectangle 153"/>
                          <wps:cNvSpPr>
                            <a:spLocks noChangeArrowheads="1"/>
                          </wps:cNvSpPr>
                          <wps:spPr bwMode="auto">
                            <a:xfrm>
                              <a:off x="1193800" y="2514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154"/>
                          <wps:cNvSpPr>
                            <a:spLocks noChangeArrowheads="1"/>
                          </wps:cNvSpPr>
                          <wps:spPr bwMode="auto">
                            <a:xfrm>
                              <a:off x="1193800" y="2514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0" name="Rectangle 155"/>
                        <wps:cNvSpPr>
                          <a:spLocks noChangeArrowheads="1"/>
                        </wps:cNvSpPr>
                        <wps:spPr bwMode="auto">
                          <a:xfrm>
                            <a:off x="1284605"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91" name="Freeform 156"/>
                        <wps:cNvSpPr>
                          <a:spLocks noEditPoints="1"/>
                        </wps:cNvSpPr>
                        <wps:spPr bwMode="auto">
                          <a:xfrm>
                            <a:off x="97282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2" name="Line 157"/>
                        <wps:cNvCnPr>
                          <a:cxnSpLocks noChangeShapeType="1"/>
                        </wps:cNvCnPr>
                        <wps:spPr bwMode="auto">
                          <a:xfrm flipV="1">
                            <a:off x="1056005"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Line 158"/>
                        <wps:cNvCnPr>
                          <a:cxnSpLocks noChangeShapeType="1"/>
                        </wps:cNvCnPr>
                        <wps:spPr bwMode="auto">
                          <a:xfrm>
                            <a:off x="1056005"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Rectangle 159"/>
                        <wps:cNvSpPr>
                          <a:spLocks noChangeArrowheads="1"/>
                        </wps:cNvSpPr>
                        <wps:spPr bwMode="auto">
                          <a:xfrm>
                            <a:off x="59055"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DFT-s-OFDM PUSCH, PUCCH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16" o:spid="_x0000_s1026" style="position:absolute;margin-left:-255.5pt;margin-top:23.5pt;width:561.85pt;height:423pt;z-index:251658240;mso-position-horizontal-relative:char;mso-position-vertical-relative:line" coordsize="71354,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">
                <v:rect id="矩形 4" o:spid="_x0000_s1027" style="position:absolute;left:4610;top:40449;width:66744;height:1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group id="Group 46" o:spid="_x0000_s1028" style="position:absolute;left:6546;top:1727;width:3194;height:3200" coordorigin="6546,1727"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47" o:spid="_x0000_s1029"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48" o:spid="_x0000_s1030"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ugMMA&#10;AADcAAAADwAAAGRycy9kb3ducmV2LnhtbESPzWrDMBCE74G+g9hCbonsFkJwo4RiCHVvzc8DLNbW&#10;MrVWRlITN0+fPRRy22VmZ77d7CY/qAvF1Ac2UC4LUMRtsD13Bs6n/WINKmVki0NgMvBHCXbbp9kG&#10;KxuufKDLMXdKQjhVaMDlPFZap9aRx7QMI7Fo3yF6zLLGTtuIVwn3g34pipX22LM0OBypdtT+HH+9&#10;gRO5T3t2+6/42nzcuG7KW18Pxsyfp/c3UJmm/DD/XzdW8EuhlWdkAr2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ugMMAAADcAAAADwAAAAAAAAAAAAAAAACYAgAAZHJzL2Rv&#10;d25yZXYueG1sUEsFBgAAAAAEAAQA9QAAAIgDAAAAAA==&#10;" filled="f" strokeweight=".6pt">
                    <v:stroke endcap="round"/>
                  </v:rect>
                </v:group>
                <v:rect id="Rectangle 49" o:spid="_x0000_s1031" style="position:absolute;left:7131;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600F0" w:rsidRDefault="002600F0" w:rsidP="002600F0">
                        <w:r>
                          <w:rPr>
                            <w:color w:val="000000"/>
                            <w:sz w:val="12"/>
                            <w:szCs w:val="12"/>
                          </w:rPr>
                          <w:t>DFT</w:t>
                        </w:r>
                      </w:p>
                    </w:txbxContent>
                  </v:textbox>
                </v:rect>
                <v:rect id="Rectangle 50" o:spid="_x0000_s1032" style="position:absolute;left:14198;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group id="Group 51" o:spid="_x0000_s1033" style="position:absolute;left:17043;top:2597;width:3200;height:8960" coordorigin="17043,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52" o:spid="_x0000_s1034"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53" o:spid="_x0000_s1035"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efab8A&#10;AADcAAAADwAAAGRycy9kb3ducmV2LnhtbERP24rCMBB9F/Yfwiz4pmlXEKlGWQpifVsvHzA0Y1O2&#10;mZQkatevNwuCb3M411ltBtuJG/nQOlaQTzMQxLXTLTcKzqftZAEiRGSNnWNS8EcBNuuP0QoL7e58&#10;oNsxNiKFcChQgYmxL6QMtSGLYep64sRdnLcYE/SN1B7vKdx28ivL5tJiy6nBYE+lofr3eLUKTmT2&#10;+my2P35W7R5cVvmjLTulxp/D9xJEpCG+xS93pdP8fA7/z6QL5P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h59pvwAAANwAAAAPAAAAAAAAAAAAAAAAAJgCAABkcnMvZG93bnJl&#10;di54bWxQSwUGAAAAAAQABAD1AAAAhAMAAAAA&#10;" filled="f" strokeweight=".6pt">
                    <v:stroke endcap="round"/>
                  </v:rect>
                </v:group>
                <v:rect id="Rectangle 54" o:spid="_x0000_s1036" style="position:absolute;left:17919;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2600F0" w:rsidRDefault="002600F0" w:rsidP="002600F0">
                        <w:r>
                          <w:rPr>
                            <w:color w:val="000000"/>
                            <w:sz w:val="12"/>
                            <w:szCs w:val="12"/>
                          </w:rPr>
                          <w:t>IFFT</w:t>
                        </w:r>
                      </w:p>
                    </w:txbxContent>
                  </v:textbox>
                </v:rect>
                <v:rect id="Rectangle 55" o:spid="_x0000_s1037" style="position:absolute;left:19367;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group id="Group 56" o:spid="_x0000_s1038" style="position:absolute;left:22174;top:5372;width:4483;height:3200" coordorigin="22174,5372"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57" o:spid="_x0000_s1039"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58" o:spid="_x0000_s1040"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endcap="round"/>
                  </v:rect>
                </v:group>
                <v:rect id="Rectangle 59" o:spid="_x0000_s1041" style="position:absolute;left:23945;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600F0" w:rsidRDefault="002600F0" w:rsidP="002600F0">
                        <w:r>
                          <w:rPr>
                            <w:color w:val="000000"/>
                            <w:sz w:val="12"/>
                            <w:szCs w:val="12"/>
                          </w:rPr>
                          <w:t xml:space="preserve">TX </w:t>
                        </w:r>
                      </w:p>
                    </w:txbxContent>
                  </v:textbox>
                </v:rect>
                <v:rect id="Rectangle 60" o:spid="_x0000_s1042" style="position:absolute;left:25069;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rect id="Rectangle 61" o:spid="_x0000_s1043" style="position:absolute;left:23018;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2600F0" w:rsidRDefault="002600F0" w:rsidP="002600F0">
                        <w:r>
                          <w:rPr>
                            <w:color w:val="000000"/>
                            <w:sz w:val="12"/>
                            <w:szCs w:val="12"/>
                          </w:rPr>
                          <w:t>Front</w:t>
                        </w:r>
                      </w:p>
                    </w:txbxContent>
                  </v:textbox>
                </v:rect>
                <v:rect id="Rectangle 62" o:spid="_x0000_s1044" style="position:absolute;left:24555;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600F0" w:rsidRDefault="002600F0" w:rsidP="002600F0">
                        <w:r>
                          <w:rPr>
                            <w:color w:val="000000"/>
                            <w:sz w:val="12"/>
                            <w:szCs w:val="12"/>
                          </w:rPr>
                          <w:t>-</w:t>
                        </w:r>
                      </w:p>
                    </w:txbxContent>
                  </v:textbox>
                </v:rect>
                <v:rect id="Rectangle 63" o:spid="_x0000_s1045" style="position:absolute;left:24784;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600F0" w:rsidRDefault="002600F0" w:rsidP="002600F0">
                        <w:r>
                          <w:rPr>
                            <w:color w:val="000000"/>
                            <w:sz w:val="12"/>
                            <w:szCs w:val="12"/>
                          </w:rPr>
                          <w:t>-end</w:t>
                        </w:r>
                      </w:p>
                    </w:txbxContent>
                  </v:textbox>
                </v:rect>
                <v:rect id="Rectangle 64" o:spid="_x0000_s1046" style="position:absolute;left:25812;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group id="Group 65" o:spid="_x0000_s1047" style="position:absolute;left:28575;top:5480;width:4483;height:3194" coordorigin="28575,5480"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66" o:spid="_x0000_s1048"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67" o:spid="_x0000_s1049"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yZar8A&#10;AADcAAAADwAAAGRycy9kb3ducmV2LnhtbERP24rCMBB9F/Yfwiz4pmkVRKpRloLYfVsvHzA0Y1O2&#10;mZQkatev3wiCb3M411lvB9uJG/nQOlaQTzMQxLXTLTcKzqfdZAkiRGSNnWNS8EcBtpuP0RoL7e58&#10;oNsxNiKFcChQgYmxL6QMtSGLYep64sRdnLcYE/SN1B7vKdx2cpZlC2mx5dRgsKfSUP17vFoFJzLf&#10;+mx2P35e7R9cVvmjLTulxp/D1wpEpCG+xS93pdP8fAbPZ9IFcvM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vJlqvwAAANwAAAAPAAAAAAAAAAAAAAAAAJgCAABkcnMvZG93bnJl&#10;di54bWxQSwUGAAAAAAQABAD1AAAAhAMAAAAA&#10;" filled="f" strokeweight=".6pt">
                    <v:stroke endcap="round"/>
                  </v:rect>
                </v:group>
                <v:rect id="Rectangle 68" o:spid="_x0000_s1050" style="position:absolute;left:29737;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1e/8EA&#10;AADbAAAADwAAAGRycy9kb3ducmV2LnhtbERPzWoCMRC+F3yHMIK3mt0i4q5G0YJYCh60fYBhM25W&#10;N5M1ibp9+6ZQ8DYf3+8sVr1txZ18aBwryMcZCOLK6YZrBd9f29cZiBCRNbaOScEPBVgtBy8LLLV7&#10;8IHux1iLFMKhRAUmxq6UMlSGLIax64gTd3LeYkzQ11J7fKRw28q3LJtKiw2nBoMdvRuqLsebVUCb&#10;3aE4r4PZS5+HfP85LSa7q1KjYb+eg4jUx6f43/2h0/wC/n5J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tXv/BAAAA2wAAAA8AAAAAAAAAAAAAAAAAmAIAAGRycy9kb3du&#10;cmV2LnhtbFBLBQYAAAAABAAEAPUAAACGAwAAAAA=&#10;" filled="f" stroked="f">
                  <v:textbox inset="0,0,0,0">
                    <w:txbxContent>
                      <w:p w:rsidR="002600F0" w:rsidRDefault="002600F0" w:rsidP="002600F0">
                        <w:r>
                          <w:rPr>
                            <w:color w:val="000000"/>
                            <w:sz w:val="12"/>
                            <w:szCs w:val="12"/>
                          </w:rPr>
                          <w:t>Channel</w:t>
                        </w:r>
                      </w:p>
                    </w:txbxContent>
                  </v:textbox>
                </v:rect>
                <v:rect id="Rectangle 69" o:spid="_x0000_s1051" style="position:absolute;left:31997;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shape id="Freeform 70" o:spid="_x0000_s1052" style="position:absolute;left:15132;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8d8MA&#10;AADbAAAADwAAAGRycy9kb3ducmV2LnhtbESPQYvCMBSE7wv+h/CEvWmqh6VUo4giKHpRd9Hjo3k2&#10;1ealNFGrv94sLOxxmJlvmPG0tZW4U+NLxwoG/QQEce50yYWC78Oyl4LwAVlj5ZgUPMnDdNL5GGOm&#10;3YN3dN+HQkQI+wwVmBDqTEqfG7Lo+64mjt7ZNRZDlE0hdYOPCLeVHCbJl7RYclwwWNPcUH7d36wC&#10;3OXp6ZVetunluH5ujvb1Y5KFUp/ddjYCEagN/+G/9korGA7g90v8AXL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D8d8MAAADb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132;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iAMUA&#10;AADbAAAADwAAAGRycy9kb3ducmV2LnhtbESPT2vCQBTE70K/w/IK3nTTHCSkriItBaW9+KfE4yP7&#10;zEazb0N2q9FP3xUEj8PM/IaZznvbiDN1vnas4G2cgCAuna65UrDbfo0yED4ga2wck4IreZjPXgZT&#10;zLW78JrOm1CJCGGfowITQptL6UtDFv3YtcTRO7jOYoiyq6Tu8BLhtpFpkkykxZrjgsGWPgyVp82f&#10;VYDrMtvfsuNPdixW1+/C3n5N8qnU8LVfvIMI1Idn+NFeagVpCvcv8Q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mIA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6600;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7Hm8QA&#10;AADbAAAADwAAAGRycy9kb3ducmV2LnhtbESPQWsCMRSE7wX/Q3iCN82qIMvWKEURFL1oW/T42Dw3&#10;azcvyybq6q9vCkKPw8x8w0znra3EjRpfOlYwHCQgiHOnSy4UfH2u+ikIH5A1Vo5JwYM8zGedtylm&#10;2t15T7dDKESEsM9QgQmhzqT0uSGLfuBq4uidXWMxRNkUUjd4j3BbyVGSTKTFkuOCwZoWhvKfw9Uq&#10;wH2enp7pZZdejpvH9mif3yZZKtXrth/vIAK14T/8aq+1gtEY/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Ox5v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19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f78QA&#10;AADbAAAADwAAAGRycy9kb3ducmV2LnhtbESPQWsCMRSE7wX/Q3iCN80qIsvWKEURFL1oW/T42Dw3&#10;azcvyybq6q9vCkKPw8x8w0znra3EjRpfOlYwHCQgiHOnSy4UfH2u+ikIH5A1Vo5JwYM8zGedtylm&#10;2t15T7dDKESEsM9QgQmhzqT0uSGLfuBq4uidXWMxRNkUUjd4j3BbyVGSTKTFkuOCwZoWhvKfw9Uq&#10;wH2enp7pZZdejpvH9mif3yZZKtXrth/vIAK14T/8aq+1gtEY/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nX+/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007;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5mT8MA&#10;AADbAAAADwAAAGRycy9kb3ducmV2LnhtbESPT2vCQBTE74V+h+UVvNVNA4qkrkGEQNqD4h/w+pp9&#10;Jmmzb0N2m8Rv7wqCx2FmfsMs09E0oqfO1ZYVfEwjEMSF1TWXCk7H7H0BwnlkjY1lUnAlB+nq9WWJ&#10;ibYD76k/+FIECLsEFVTet4mUrqjIoJvaljh4F9sZ9EF2pdQdDgFuGhlH0VwarDksVNjSpqLi7/Bv&#10;FGRWtvgle/yxl7rJfs+Yb3ffSk3exvUnCE+jf4Yf7VwriG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5mT8MAAADb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39414;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z4OMMA&#10;AADbAAAADwAAAGRycy9kb3ducmV2LnhtbESPT2uDQBTE74F+h+UVekvWepBgs0opCDaHhPyBXl/d&#10;F7V134q7Vfvts4FAjsPM/IbZ5LPpxEiDay0reF1FIIgrq1uuFZxPxXINwnlkjZ1lUvBPDvLsabHB&#10;VNuJDzQefS0ChF2KChrv+1RKVzVk0K1sTxy8ix0M+iCHWuoBpwA3nYyjKJEGWw4LDfb00VD1e/wz&#10;Cgore/yUI37bS9sVP19Y7vZbpV6e5/c3EJ5m/wjf26VWECdw+xJ+gM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z4OMMAAADb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4982;top:5429;width:4483;height:3200" coordorigin="34982,5429"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77" o:spid="_x0000_s1059"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78" o:spid="_x0000_s1060"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hsMA&#10;AADcAAAADwAAAGRycy9kb3ducmV2LnhtbESPzWrDMBCE74G+g9hCbonsFkJwo4RiCHVvzc8DLNbW&#10;MrVWRlITN0+fPRRy22VmZ77d7CY/qAvF1Ac2UC4LUMRtsD13Bs6n/WINKmVki0NgMvBHCXbbp9kG&#10;KxuufKDLMXdKQjhVaMDlPFZap9aRx7QMI7Fo3yF6zLLGTtuIVwn3g34pipX22LM0OBypdtT+HH+9&#10;gRO5T3t2+6/42nzcuG7KW18Pxsyfp/c3UJmm/DD/XzdW8EvBl2dkAr2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KihsMAAADcAAAADwAAAAAAAAAAAAAAAACYAgAAZHJzL2Rv&#10;d25yZXYueG1sUEsFBgAAAAAEAAQA9QAAAIgDAAAAAA==&#10;" filled="f" strokeweight=".6pt">
                    <v:stroke endcap="round"/>
                  </v:rect>
                </v:group>
                <v:rect id="Rectangle 79" o:spid="_x0000_s1061" style="position:absolute;left:36791;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RF </w:t>
                        </w:r>
                      </w:p>
                    </w:txbxContent>
                  </v:textbox>
                </v:rect>
                <v:rect id="Rectangle 80" o:spid="_x0000_s1062" style="position:absolute;left:35788;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2600F0" w:rsidRDefault="002600F0" w:rsidP="002600F0">
                        <w:r>
                          <w:rPr>
                            <w:color w:val="000000"/>
                            <w:sz w:val="12"/>
                            <w:szCs w:val="12"/>
                          </w:rPr>
                          <w:t>correction</w:t>
                        </w:r>
                      </w:p>
                    </w:txbxContent>
                  </v:textbox>
                </v:rect>
                <v:rect id="Rectangle 81" o:spid="_x0000_s1063" style="position:absolute;left:38658;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2600F0" w:rsidRDefault="002600F0" w:rsidP="002600F0">
                        <w:r>
                          <w:rPr>
                            <w:color w:val="000000"/>
                            <w:sz w:val="12"/>
                            <w:szCs w:val="12"/>
                          </w:rPr>
                          <w:t xml:space="preserve"> </w:t>
                        </w:r>
                      </w:p>
                    </w:txbxContent>
                  </v:textbox>
                </v:rect>
                <v:group id="Group 82" o:spid="_x0000_s1064" style="position:absolute;left:41382;top:2597;width:3207;height:8960" coordorigin="41382,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83" o:spid="_x0000_s1065"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84" o:spid="_x0000_s1066"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04XcMA&#10;AADcAAAADwAAAGRycy9kb3ducmV2LnhtbESPQWsCMRCF70L/Q5iCN81qocjWKGVBur1Z9QcMm+lm&#10;6WayJKmu/nrnIHib4b1575v1dvS9OlNMXWADi3kBirgJtuPWwOm4m61ApYxssQ9MBq6UYLt5mayx&#10;tOHCP3Q+5FZJCKcSDbich1Lr1DjymOZhIBbtN0SPWdbYahvxIuG+18uieNceO5YGhwNVjpq/w783&#10;cCT3bU9ut49v9deNq3px66remOnr+PkBKtOYn+bHdW0FvxBaeUYm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04XcMAAADcAAAADwAAAAAAAAAAAAAAAACYAgAAZHJzL2Rv&#10;d25yZXYueG1sUEsFBgAAAAAEAAQA9QAAAIgDAAAAAA==&#10;" filled="f" strokeweight=".6pt">
                    <v:stroke endcap="round"/>
                  </v:rect>
                </v:group>
                <v:rect id="Rectangle 85" o:spid="_x0000_s1067" style="position:absolute;left:42379;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600F0" w:rsidRDefault="002600F0" w:rsidP="002600F0">
                        <w:r>
                          <w:rPr>
                            <w:color w:val="000000"/>
                            <w:sz w:val="12"/>
                            <w:szCs w:val="12"/>
                          </w:rPr>
                          <w:t>FFT</w:t>
                        </w:r>
                      </w:p>
                    </w:txbxContent>
                  </v:textbox>
                </v:rect>
                <v:rect id="Rectangle 86" o:spid="_x0000_s1068" style="position:absolute;left:43599;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group id="Group 87" o:spid="_x0000_s1069" style="position:absolute;left:46507;top:2603;width:4496;height:3200" coordorigin="46507,2603"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88" o:spid="_x0000_s1070"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rect id="Rectangle 89" o:spid="_x0000_s1071"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JtL4A&#10;AADcAAAADwAAAGRycy9kb3ducmV2LnhtbERP24rCMBB9F/yHMMK+aeoKIl2jSEGsb94+YGhmm2Iz&#10;KUnUrl+/EQTf5nCus1z3thV38qFxrGA6yUAQV043XCu4nLfjBYgQkTW2jknBHwVYr4aDJebaPfhI&#10;91OsRQrhkKMCE2OXSxkqQxbDxHXEift13mJM0NdSe3ykcNvK7yybS4sNpwaDHRWGquvpZhWcyez1&#10;xWwPflbunlyU02dTtEp9jfrND4hIffyI3+5Sp/nZHF7Pp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eCbS+AAAA3AAAAA8AAAAAAAAAAAAAAAAAmAIAAGRycy9kb3ducmV2&#10;LnhtbFBLBQYAAAAABAAEAPUAAACDAwAAAAA=&#10;" filled="f" strokeweight=".6pt">
                    <v:stroke endcap="round"/>
                  </v:rect>
                </v:group>
                <v:rect id="Rectangle 90" o:spid="_x0000_s1072" style="position:absolute;left:46977;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600F0" w:rsidRDefault="002600F0" w:rsidP="002600F0">
                        <w:r>
                          <w:rPr>
                            <w:color w:val="000000"/>
                            <w:sz w:val="12"/>
                            <w:szCs w:val="12"/>
                          </w:rPr>
                          <w:t>Tx</w:t>
                        </w:r>
                      </w:p>
                    </w:txbxContent>
                  </v:textbox>
                </v:rect>
                <v:rect id="Rectangle 91" o:spid="_x0000_s1073" style="position:absolute;left:47758;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2600F0" w:rsidRDefault="002600F0" w:rsidP="002600F0">
                        <w:r>
                          <w:rPr>
                            <w:color w:val="000000"/>
                            <w:sz w:val="12"/>
                            <w:szCs w:val="12"/>
                          </w:rPr>
                          <w:t>-</w:t>
                        </w:r>
                      </w:p>
                    </w:txbxContent>
                  </v:textbox>
                </v:rect>
                <v:rect id="Rectangle 92" o:spid="_x0000_s1074" style="position:absolute;left:47993;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Rx chain </w:t>
                        </w:r>
                      </w:p>
                    </w:txbxContent>
                  </v:textbox>
                </v:rect>
                <v:rect id="Rectangle 93" o:spid="_x0000_s1075" style="position:absolute;left:47466;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2600F0" w:rsidRDefault="002600F0" w:rsidP="002600F0">
                        <w:r>
                          <w:rPr>
                            <w:color w:val="000000"/>
                            <w:sz w:val="12"/>
                            <w:szCs w:val="12"/>
                          </w:rPr>
                          <w:t>equalizer</w:t>
                        </w:r>
                      </w:p>
                    </w:txbxContent>
                  </v:textbox>
                </v:rect>
                <v:rect id="Rectangle 94" o:spid="_x0000_s1076" style="position:absolute;left:50069;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95" o:spid="_x0000_s1077" style="position:absolute;left:50958;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gd78A&#10;AADbAAAADwAAAGRycy9kb3ducmV2LnhtbERPTYvCMBC9C/6HMII3myqyLNW0iFBwPbisCl7HZmyr&#10;zaQ02Vr/vTks7PHxvtfZYBrRU+dqywrmUQyCuLC65lLB+ZTPPkE4j6yxsUwKXuQgS8ejNSbaPvmH&#10;+qMvRQhhl6CCyvs2kdIVFRl0kW2JA3eznUEfYFdK3eEzhJtGLuL4QxqsOTRU2NK2ouJx/DUKcitb&#10;/JI9Xu2tbvL7BXeH771S08mwWYHwNPh/8Z97pxUsw/r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FiB3vwAAANsAAAAPAAAAAAAAAAAAAAAAAJgCAABkcnMvZG93bnJl&#10;di54bWxQSwUGAAAAAAQABAD1AAAAhA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083;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4Y5MMA&#10;AADbAAAADwAAAGRycy9kb3ducmV2LnhtbESP0WoCMRRE3wX/IVyhb5pVrNjVKGIRC8UHbT/gdnPd&#10;LG5uliTV7X59Iwg+DjNzhlmuW1uLK/lQOVYwHmUgiAunKy4VfH/thnMQISJrrB2Tgj8KsF71e0vM&#10;tbvxka6nWIoE4ZCjAhNjk0sZCkMWw8g1xMk7O28xJulLqT3eEtzWcpJlM2mx4rRgsKGtoeJy+rUK&#10;7NuFfmbve/tpXifaZ4eu6fadUi+DdrMAEamNz/Cj/aEVTM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4Y5MMAAADb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6507;top:6438;width:4496;height:5125" coordorigin="46507,6438" coordsize="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98" o:spid="_x0000_s1080" style="position:absolute;left:46507;top:6438;width: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o+R8IA&#10;AADcAAAADwAAAGRycy9kb3ducmV2LnhtbERPS2vCQBC+F/oflhG8NbtqDW2ajYggCNVDtdDrkJ08&#10;aHY2za4a/71bKPQ2H99z8tVoO3GhwbeONcwSBYK4dKblWsPnafv0AsIHZIOdY9JwIw+r4vEhx8y4&#10;K3/Q5RhqEUPYZ6ihCaHPpPRlQxZ94nriyFVusBgiHGppBrzGcNvJuVKptNhybGiwp01D5ffxbDVg&#10;+mx+DtVif3o/p/haj2q7/FJaTyfj+g1EoDH8i//cOxPnqwX8PhMv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j5HwgAAANwAAAAPAAAAAAAAAAAAAAAAAJgCAABkcnMvZG93&#10;bnJldi54bWxQSwUGAAAAAAQABAD1AAAAhwMAAAAA&#10;" stroked="f"/>
                  <v:rect id="Rectangle 99" o:spid="_x0000_s1081" style="position:absolute;left:46507;top:6438;width: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WL8A&#10;AADcAAAADwAAAGRycy9kb3ducmV2LnhtbERP24rCMBB9X/Afwiz4tqauIlKNshRk65u3Dxia2aZs&#10;MylJ1OrXG0HwbQ7nOst1b1txIR8axwrGowwEceV0w7WC03HzNQcRIrLG1jEpuFGA9WrwscRcuyvv&#10;6XKItUghHHJUYGLscilDZchiGLmOOHF/zluMCfpaao/XFG5b+Z1lM2mx4dRgsKPCUPV/OFsFRzJb&#10;fTKbnZ+Uv3cuyvG9KVqlhp/9zwJEpD6+xS93qdP8bArPZ9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DJYvwAAANwAAAAPAAAAAAAAAAAAAAAAAJgCAABkcnMvZG93bnJl&#10;di54bWxQSwUGAAAAAAQABAD1AAAAhAMAAAAA&#10;" filled="f" strokeweight=".6pt">
                    <v:stroke endcap="round"/>
                  </v:rect>
                </v:group>
                <v:rect id="Rectangle 100" o:spid="_x0000_s1082" style="position:absolute;left:47663;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2600F0" w:rsidRDefault="002600F0" w:rsidP="002600F0">
                        <w:r>
                          <w:rPr>
                            <w:color w:val="000000"/>
                            <w:sz w:val="12"/>
                            <w:szCs w:val="12"/>
                          </w:rPr>
                          <w:t>In</w:t>
                        </w:r>
                      </w:p>
                    </w:txbxContent>
                  </v:textbox>
                </v:rect>
                <v:rect id="Rectangle 101" o:spid="_x0000_s1083" style="position:absolute;left:48247;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600F0" w:rsidRDefault="002600F0" w:rsidP="002600F0">
                        <w:r>
                          <w:rPr>
                            <w:color w:val="000000"/>
                            <w:sz w:val="12"/>
                            <w:szCs w:val="12"/>
                          </w:rPr>
                          <w:t>-</w:t>
                        </w:r>
                      </w:p>
                    </w:txbxContent>
                  </v:textbox>
                </v:rect>
                <v:rect id="Rectangle 102" o:spid="_x0000_s1084" style="position:absolute;left:48482;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band </w:t>
                        </w:r>
                      </w:p>
                    </w:txbxContent>
                  </v:textbox>
                </v:rect>
                <v:rect id="Rectangle 103" o:spid="_x0000_s1085" style="position:absolute;left:47358;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emissions </w:t>
                        </w:r>
                      </w:p>
                    </w:txbxContent>
                  </v:textbox>
                </v:rect>
                <v:rect id="Rectangle 104" o:spid="_x0000_s1086" style="position:absolute;left:47942;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600F0" w:rsidRDefault="002600F0" w:rsidP="002600F0">
                        <w:r>
                          <w:rPr>
                            <w:color w:val="000000"/>
                            <w:sz w:val="12"/>
                            <w:szCs w:val="12"/>
                          </w:rPr>
                          <w:t>meas.</w:t>
                        </w:r>
                      </w:p>
                    </w:txbxContent>
                  </v:textbox>
                </v:rect>
                <v:rect id="Rectangle 105" o:spid="_x0000_s1087" style="position:absolute;left:49580;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2600F0" w:rsidRDefault="002600F0" w:rsidP="002600F0">
                        <w:r>
                          <w:rPr>
                            <w:color w:val="000000"/>
                            <w:sz w:val="12"/>
                            <w:szCs w:val="12"/>
                          </w:rPr>
                          <w:t xml:space="preserve"> </w:t>
                        </w:r>
                      </w:p>
                    </w:txbxContent>
                  </v:textbox>
                </v:rect>
                <v:group id="Group 106" o:spid="_x0000_s1088" style="position:absolute;left:58058;top:2603;width:5886;height:3518" coordorigin="58058,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107" o:spid="_x0000_s1089"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08" o:spid="_x0000_s1090"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Pt74A&#10;AADcAAAADwAAAGRycy9kb3ducmV2LnhtbERP24rCMBB9F/yHMIJvmqogS9coUhDrm7cPGJrZpthM&#10;ShK1+vVmYWHf5nCus9r0thUP8qFxrGA2zUAQV043XCu4XnaTLxAhImtsHZOCFwXYrIeDFebaPflE&#10;j3OsRQrhkKMCE2OXSxkqQxbD1HXEiftx3mJM0NdSe3ymcNvKeZYtpcWGU4PBjgpD1e18twouZA76&#10;anZHvyj3by7K2bspWqXGo377DSJSH//Ff+5Sp/nZHH6fSRf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lD7e+AAAA3AAAAA8AAAAAAAAAAAAAAAAAmAIAAGRycy9kb3ducmV2&#10;LnhtbFBLBQYAAAAABAAEAPUAAACDAwAAAAA=&#10;" filled="f" strokeweight=".6pt">
                    <v:stroke endcap="round"/>
                  </v:rect>
                </v:group>
                <v:rect id="Rectangle 109" o:spid="_x0000_s1091" style="position:absolute;left:58864;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2600F0" w:rsidRDefault="002600F0" w:rsidP="002600F0">
                        <w:pPr>
                          <w:rPr>
                            <w:color w:val="000000"/>
                            <w:sz w:val="12"/>
                            <w:szCs w:val="12"/>
                          </w:rPr>
                        </w:pPr>
                        <w:r>
                          <w:rPr>
                            <w:color w:val="000000"/>
                            <w:sz w:val="12"/>
                            <w:szCs w:val="12"/>
                          </w:rPr>
                          <w:t xml:space="preserve"> DFT-s-OFDM PUSCH</w:t>
                        </w:r>
                      </w:p>
                    </w:txbxContent>
                  </v:textbox>
                </v:rect>
                <v:rect id="Rectangle 110" o:spid="_x0000_s1092" style="position:absolute;left:60477;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shape id="Freeform 111" o:spid="_x0000_s1093" style="position:absolute;left:15068;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RfcQA&#10;AADbAAAADwAAAGRycy9kb3ducmV2LnhtbESPQWsCMRSE7wX/Q3iCN80qKMvWKEURFL1oW/T42Dw3&#10;azcvyybq6q9vCkKPw8x8w0znra3EjRpfOlYwHCQgiHOnSy4UfH2u+ikIH5A1Vo5JwYM8zGedtylm&#10;2t15T7dDKESEsM9QgQmhzqT0uSGLfuBq4uidXWMxRNkUUjd4j3BbyVGSTKTFkuOCwZoWhvKfw9Uq&#10;wH2enp7pZZdejpvH9mif3yZZKtXrth/vIAK14T/8aq+1gvEI/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EEX3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068;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05sUA&#10;AADbAAAADwAAAGRycy9kb3ducmV2LnhtbESPT2vCQBTE70K/w/KE3nRjS0uI2Yi0FFrai//Q4yP7&#10;zEazb0N2q9FP3y0IHoeZ+Q2Tz3rbiBN1vnasYDJOQBCXTtdcKVivPkYpCB+QNTaOScGFPMyKh0GO&#10;mXZnXtBpGSoRIewzVGBCaDMpfWnIoh+7ljh6e9dZDFF2ldQdniPcNvIpSV6lxZrjgsGW3gyVx+Wv&#10;VYCLMt1d08NPeth+Xb639roxybtSj8N+PgURqA/38K39qRW8PM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LTmxQAAANsAAAAPAAAAAAAAAAAAAAAAAJgCAABkcnMv&#10;ZG93bnJldi54bWxQSwUGAAAAAAQABAD1AAAAigM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4509;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600F0" w:rsidRDefault="002600F0" w:rsidP="002600F0">
                        <w:r>
                          <w:rPr>
                            <w:color w:val="000000"/>
                            <w:sz w:val="12"/>
                            <w:szCs w:val="12"/>
                          </w:rPr>
                          <w:t>0</w:t>
                        </w:r>
                      </w:p>
                    </w:txbxContent>
                  </v:textbox>
                </v:rect>
                <v:rect id="Rectangle 114" o:spid="_x0000_s1096" style="position:absolute;left:14865;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rect id="Rectangle 115" o:spid="_x0000_s1097" style="position:absolute;left:14465;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2600F0" w:rsidRDefault="002600F0" w:rsidP="002600F0">
                        <w:r>
                          <w:rPr>
                            <w:color w:val="000000"/>
                            <w:sz w:val="12"/>
                            <w:szCs w:val="12"/>
                          </w:rPr>
                          <w:t>0</w:t>
                        </w:r>
                      </w:p>
                    </w:txbxContent>
                  </v:textbox>
                </v:rect>
                <v:rect id="Rectangle 116" o:spid="_x0000_s1098" style="position:absolute;left:14820;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117" o:spid="_x0000_s1099" style="position:absolute;left:3289;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rsMEA&#10;AADbAAAADwAAAGRycy9kb3ducmV2LnhtbERPTYvCMBC9C/sfwix4kTVVUKQaxV0Q9aLYetnb0IxN&#10;d5tJaaLWf28OgsfH+16sOluLG7W+cqxgNExAEBdOV1wqOOebrxkIH5A11o5JwYM8rJYfvQWm2t35&#10;RLcslCKGsE9RgQmhSaX0hSGLfuga4shdXGsxRNiWUrd4j+G2luMkmUqLFccGgw39GCr+s6tVkJvt&#10;eb/OJ3/fU08jvTtcB7/Hg1L9z249BxGoC2/xy73TCiZxbPw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167DBAAAA2wAAAA8AAAAAAAAAAAAAAAAAmAIAAGRycy9kb3du&#10;cmV2LnhtbFBLBQYAAAAABAAEAPUAAACG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2933;top:2603;width:3194;height:3200" coordorigin="52933,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119" o:spid="_x0000_s1101"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x4cMA&#10;AADbAAAADwAAAGRycy9kb3ducmV2LnhtbESPT4vCMBTE74LfITxhb5rsH8u2GkUWBGH1YF3w+mie&#10;bdnmpTZR67c3Cwseh5n5DTNf9rYRV+p87VjD60SBIC6cqbnU8HNYjz9B+IBssHFMGu7kYbkYDuaY&#10;GXfjPV3zUIoIYZ+hhiqENpPSFxVZ9BPXEkfv5DqLIcqulKbDW4TbRr4plUiLNceFClv6qqj4zS9W&#10;AyYf5rw7vW8P35cE07JX6+lRaf0y6lczEIH68Az/tzdGQ5rC3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Ex4cMAAADbAAAADwAAAAAAAAAAAAAAAACYAgAAZHJzL2Rv&#10;d25yZXYueG1sUEsFBgAAAAAEAAQA9QAAAIgDAAAAAA==&#10;" stroked="f"/>
                  <v:rect id="Rectangle 120" o:spid="_x0000_s1102"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s0W8MA&#10;AADcAAAADwAAAGRycy9kb3ducmV2LnhtbESPQWsCMRCF70L/Q5iCN81qocjWKGVBur1Z9QcMm+lm&#10;6WayJKmu/nrnIHib4b1575v1dvS9OlNMXWADi3kBirgJtuPWwOm4m61ApYxssQ9MBq6UYLt5mayx&#10;tOHCP3Q+5FZJCKcSDbich1Lr1DjymOZhIBbtN0SPWdbYahvxIuG+18uieNceO5YGhwNVjpq/w783&#10;cCT3bU9ut49v9deNq3px66remOnr+PkBKtOYn+bHdW0FvxB8eUYm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s0W8MAAADcAAAADwAAAAAAAAAAAAAAAACYAgAAZHJzL2Rv&#10;d25yZXYueG1sUEsFBgAAAAAEAAQA9QAAAIgDAAAAAA==&#10;" filled="f" strokeweight=".6pt">
                    <v:stroke endcap="round"/>
                  </v:rect>
                </v:group>
                <v:rect id="Rectangle 121" o:spid="_x0000_s1103" style="position:absolute;left:53740;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2600F0" w:rsidRDefault="002600F0" w:rsidP="002600F0">
                        <w:r>
                          <w:rPr>
                            <w:color w:val="000000"/>
                            <w:sz w:val="12"/>
                            <w:szCs w:val="12"/>
                          </w:rPr>
                          <w:t>IDFT</w:t>
                        </w:r>
                      </w:p>
                    </w:txbxContent>
                  </v:textbox>
                </v:rect>
                <v:rect id="Rectangle 122" o:spid="_x0000_s1104" style="position:absolute;left:55314;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123" o:spid="_x0000_s1105" style="position:absolute;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egsMA&#10;AADbAAAADwAAAGRycy9kb3ducmV2LnhtbESPQWvCQBSE7wX/w/KE3upGC1LSbEQEsdpTjZfeXnaf&#10;STD7Nuyumv57t1DocZiZb5hiNdpe3MiHzrGC+SwDQayd6bhRcKq2L28gQkQ22DsmBT8UYFVOngrM&#10;jbvzF92OsREJwiFHBW2MQy5l0C1ZDDM3ECfv7LzFmKRvpPF4T3Dby0WWLaXFjtNCiwNtWtKX49Uq&#10;2GH9feH9a1PVftD7beU/u0Ot1PN0XL+DiDTG//Bf+8MoWC7g90v6AbJ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iegsMAAADb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3336;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600F0" w:rsidRDefault="002600F0" w:rsidP="002600F0">
                        <w:r>
                          <w:rPr>
                            <w:color w:val="000000"/>
                          </w:rPr>
                          <w:t xml:space="preserve">DUT </w:t>
                        </w:r>
                      </w:p>
                    </w:txbxContent>
                  </v:textbox>
                </v:rect>
                <v:rect id="Rectangle 125" o:spid="_x0000_s1107" style="position:absolute;left:23336;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2600F0" w:rsidRDefault="002600F0" w:rsidP="002600F0"/>
                    </w:txbxContent>
                  </v:textbox>
                </v:rect>
                <v:rect id="Rectangle 126" o:spid="_x0000_s1108" style="position:absolute;left:24701;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2600F0" w:rsidRDefault="002600F0" w:rsidP="002600F0">
                        <w:r>
                          <w:rPr>
                            <w:color w:val="000000"/>
                          </w:rPr>
                          <w:t xml:space="preserve"> </w:t>
                        </w:r>
                      </w:p>
                    </w:txbxContent>
                  </v:textbox>
                </v:rect>
                <v:shape id="Freeform 127" o:spid="_x0000_s1109" style="position:absolute;left:33667;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2qMQA&#10;AADbAAAADwAAAGRycy9kb3ducmV2LnhtbESPQWvCQBSE7wX/w/IEb3WjhyAxa0grhYJCqUrA2yP7&#10;moRm34bd1cR/3y0Uehxm5hsmLybTizs531lWsFomIIhrqztuFFzOb88bED4ga+wtk4IHeSh2s6cc&#10;M21H/qT7KTQiQthnqKANYcik9HVLBv3SDsTR+7LOYIjSNVI7HCPc9HKdJKk02HFcaHGg15bq79PN&#10;KOCXTVWux8O+uj3q69m640dDR6UW86ncggg0hf/wX/tdK0hT+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a9qjEAAAA2w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220;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2600F0" w:rsidRDefault="002600F0" w:rsidP="002600F0">
                        <w:r>
                          <w:rPr>
                            <w:color w:val="000000"/>
                          </w:rPr>
                          <w:t xml:space="preserve">Test equipment </w:t>
                        </w:r>
                      </w:p>
                    </w:txbxContent>
                  </v:textbox>
                </v:rect>
                <v:rect id="Rectangle 129" o:spid="_x0000_s1111" style="position:absolute;left:34220;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2600F0" w:rsidRDefault="002600F0" w:rsidP="002600F0"/>
                    </w:txbxContent>
                  </v:textbox>
                </v:rect>
                <v:rect id="Rectangle 130" o:spid="_x0000_s1112" style="position:absolute;left:35655;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600F0" w:rsidRDefault="002600F0" w:rsidP="002600F0">
                        <w:r>
                          <w:rPr>
                            <w:color w:val="000000"/>
                          </w:rPr>
                          <w:t xml:space="preserve"> </w:t>
                        </w:r>
                      </w:p>
                    </w:txbxContent>
                  </v:textbox>
                </v:rect>
                <v:rect id="Rectangle 131" o:spid="_x0000_s1113" style="position:absolute;left:11239;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VxMAA&#10;AADbAAAADwAAAGRycy9kb3ducmV2LnhtbERPPWvDMBDdC/0P4gLdGtkdmuJGNk0gEOhU1x26HdbZ&#10;MrZORlJi599XQyHj433vq9VO4ko+DI4V5NsMBHHr9MC9gub79PwGIkRkjZNjUnCjAFX5+LDHQruF&#10;v+hax16kEA4FKjAxzoWUoTVkMWzdTJy4znmLMUHfS+1xSeF2ki9Z9iotDpwaDM50NNSO9cUq8MfT&#10;r7TNJZg2+/zJzWEcu6ZR6mmzfryDiLTGu/jffdYKdml9+pJ+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aVxMAAAADbAAAADwAAAAAAAAAAAAAAAACYAgAAZHJzL2Rvd25y&#10;ZXYueG1sUEsFBgAAAAAEAAQA9QAAAIUDAAAAAA==&#10;" filled="f" stroked="f">
                  <v:textbox style="mso-fit-shape-to-text:t" inset="0,0,0,0">
                    <w:txbxContent>
                      <w:p w:rsidR="002600F0" w:rsidRDefault="002600F0" w:rsidP="002600F0">
                        <w:r>
                          <w:rPr>
                            <w:b/>
                            <w:bCs/>
                            <w:color w:val="000000"/>
                            <w:sz w:val="12"/>
                            <w:szCs w:val="12"/>
                          </w:rPr>
                          <w:t xml:space="preserve"> </w:t>
                        </w:r>
                      </w:p>
                    </w:txbxContent>
                  </v:textbox>
                </v:rect>
                <v:shape id="Freeform 132" o:spid="_x0000_s1114" style="position:absolute;left:44545;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rZsMA&#10;AADbAAAADwAAAGRycy9kb3ducmV2LnhtbESPT2sCMRTE7wW/Q3iCt5q1QqurUVQo9Wj9Ax4fm+fu&#10;6uZlSaKm374RBI/DzPyGmc6jacSNnK8tKxj0MxDEhdU1lwr2u+/3EQgfkDU2lknBH3mYzzpvU8y1&#10;vfMv3bahFAnCPkcFVQhtLqUvKjLo+7YlTt7JOoMhSVdK7fCe4KaRH1n2KQ3WnBYqbGlVUXHZXo2C&#10;8W6xOa42R4zxUrj11fwsz4ehUr1uXExABIrhFX6211rB1wAeX9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rZs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4545;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1EcIA&#10;AADbAAAADwAAAGRycy9kb3ducmV2LnhtbESPQWsCMRSE7wX/Q3iCt5pVoa2rUVQQPVqt4PGxee6u&#10;bl6WJGr8902h4HGYmW+Y6TyaRtzJ+dqygkE/A0FcWF1zqeDnsH7/AuEDssbGMil4kof5rPM2xVzb&#10;B3/TfR9KkSDsc1RQhdDmUvqiIoO+b1vi5J2tMxiSdKXUDh8Jbho5zLIPabDmtFBhS6uKiuv+ZhSM&#10;D4vdabU7YYzXwm1vZrO8HEdK9bpxMQERKIZX+L+91Qo+h/D3Jf0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sHURwgAAANs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4545;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QisQA&#10;AADbAAAADwAAAGRycy9kb3ducmV2LnhtbESPQWsCMRSE7wX/Q3hCbzVbhdquRlmFUo/qtuDxsXnu&#10;bt28LElc03/fFAoeh5n5hlmuo+nEQM63lhU8TzIQxJXVLdcKPsv3p1cQPiBr7CyTgh/ysF6NHpaY&#10;a3vjAw3HUIsEYZ+jgiaEPpfSVw0Z9BPbEyfvbJ3BkKSrpXZ4S3DTyWmWvUiDLaeFBnvaNlRdjlej&#10;4K0s9qft/oQxXiq3u5qPzffXTKnHcSwWIALFcA//t3dawXwG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80IrEAAAA2w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4545;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I/sMA&#10;AADbAAAADwAAAGRycy9kb3ducmV2LnhtbESPT2sCMRTE7wW/Q3iCt5rVSqurUawgevRPBY+PzXN3&#10;dfOyJFHTb98UCj0OM/MbZraIphEPcr62rGDQz0AQF1bXXCr4Oq5fxyB8QNbYWCYF3+RhMe+8zDDX&#10;9sl7ehxCKRKEfY4KqhDaXEpfVGTQ921LnLyLdQZDkq6U2uEzwU0jh1n2Lg3WnBYqbGlVUXE73I2C&#10;yXG5O692Z4zxVrjt3Ww+r6c3pXrduJyCCBTDf/ivvdUKPkbw+yX9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VI/sMAAADbAAAADwAAAAAAAAAAAAAAAACYAgAAZHJzL2Rv&#10;d25yZXYueG1sUEsFBgAAAAAEAAQA9QAAAIg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1788;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2XMIA&#10;AADbAAAADwAAAGRycy9kb3ducmV2LnhtbESPQYvCMBSE78L+h/CEvWmqsLtSjeIKguBp3Xrw9mie&#10;TWnzUpKo9d8bQfA4zMw3zGLV21ZcyYfasYLJOANBXDpdc6Wg+N+OZiBCRNbYOiYFdwqwWn4MFphr&#10;d+M/uh5iJRKEQ44KTIxdLmUoDVkMY9cRJ+/svMWYpK+k9nhLcNvKaZZ9S4s1pwWDHW0Mlc3hYhX4&#10;zfYkbXEJpsz2x4n5bZpzUSj1OezXcxCR+vgOv9o7reDnC55f0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TZcwgAAANsAAAAPAAAAAAAAAAAAAAAAAJgCAABkcnMvZG93&#10;bnJldi54bWxQSwUGAAAAAAQABAD1AAAAhwMAAAAA&#10;" filled="f" stroked="f">
                  <v:textbox style="mso-fit-shape-to-text:t" inset="0,0,0,0">
                    <w:txbxContent>
                      <w:p w:rsidR="002600F0" w:rsidRDefault="002600F0" w:rsidP="002600F0">
                        <w:r>
                          <w:rPr>
                            <w:b/>
                            <w:bCs/>
                            <w:color w:val="000000"/>
                            <w:sz w:val="12"/>
                            <w:szCs w:val="12"/>
                          </w:rPr>
                          <w:t xml:space="preserve"> </w:t>
                        </w:r>
                      </w:p>
                    </w:txbxContent>
                  </v:textbox>
                </v:rect>
                <v:rect id="Rectangle 137" o:spid="_x0000_s1119" style="position:absolute;left:41846;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oK8IA&#10;AADbAAAADwAAAGRycy9kb3ducmV2LnhtbESPQYvCMBSE78L+h/AEbzZ1Dypdo6yCIHha7R729mie&#10;TWnzUpKo9d9vBMHjMDPfMKvNYDtxIx8axwpmWQ6CuHK64VpBed5PlyBCRNbYOSYFDwqwWX+MVlho&#10;d+cfup1iLRKEQ4EKTIx9IWWoDFkMmeuJk3dx3mJM0tdSe7wnuO3kZ57PpcWG04LBnnaGqvZ0tQr8&#10;bv8nbXkNpsqPvzOzbdtLWSo1GQ/fXyAiDfEdfrUPWsFiDs8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6grwgAAANsAAAAPAAAAAAAAAAAAAAAAAJgCAABkcnMvZG93&#10;bnJldi54bWxQSwUGAAAAAAQABAD1AAAAhwMAAAAA&#10;" filled="f" stroked="f">
                  <v:textbox style="mso-fit-shape-to-text:t" inset="0,0,0,0">
                    <w:txbxContent>
                      <w:p w:rsidR="002600F0" w:rsidRDefault="002600F0" w:rsidP="002600F0">
                        <w:r>
                          <w:rPr>
                            <w:b/>
                            <w:bCs/>
                            <w:color w:val="000000"/>
                            <w:sz w:val="12"/>
                            <w:szCs w:val="12"/>
                          </w:rPr>
                          <w:t xml:space="preserve"> </w:t>
                        </w:r>
                      </w:p>
                    </w:txbxContent>
                  </v:textbox>
                </v:rect>
                <v:rect id="Rectangle 138" o:spid="_x0000_s1120" style="position:absolute;left:5276;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group id="Group 139" o:spid="_x0000_s1121" style="position:absolute;left:55137;top:7086;width:5715;height:3201" coordorigin="55137,708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140" o:spid="_x0000_s1122"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141" o:spid="_x0000_s1123"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2hb8A&#10;AADbAAAADwAAAGRycy9kb3ducmV2LnhtbERP3WrCMBS+H+wdwhl4t6YqjFmNMgpid7dpH+DQHJuy&#10;5qQk0dY+/XIx2OXH9787TLYXd/Khc6xgmeUgiBunO24V1Jfj6zuIEJE19o5JwYMCHPbPTzsstBv5&#10;m+7n2IoUwqFABSbGoZAyNIYshswNxIm7Om8xJuhbqT2OKdz2cpXnb9Jix6nB4ECloebnfLMKLmQ+&#10;dW2OX35dnWYuq+Xclb1Si5fpYwsi0hT/xX/uSivYpLH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SzaFvwAAANsAAAAPAAAAAAAAAAAAAAAAAJgCAABkcnMvZG93bnJl&#10;di54bWxQSwUGAAAAAAQABAD1AAAAhAMAAAAA&#10;" filled="f" strokeweight=".6pt">
                    <v:stroke endcap="round"/>
                  </v:rect>
                </v:group>
                <v:rect id="Rectangle 142" o:spid="_x0000_s1124" style="position:absolute;left:55137;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rsidR="002600F0" w:rsidRDefault="002600F0" w:rsidP="002600F0">
                        <w:pPr>
                          <w:jc w:val="center"/>
                        </w:pPr>
                        <w:r>
                          <w:rPr>
                            <w:color w:val="000000"/>
                            <w:sz w:val="12"/>
                            <w:szCs w:val="12"/>
                          </w:rPr>
                          <w:t>CP-OFDM PUSCH, PUCCH and   DM-RS</w:t>
                        </w:r>
                      </w:p>
                    </w:txbxContent>
                  </v:textbox>
                </v:rect>
                <v:line id="Line 143" o:spid="_x0000_s1125" style="position:absolute;visibility:visible;mso-wrap-style:square" from="51708,4572" to="5171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Rzz8EAAADbAAAADwAAAGRycy9kb3ducmV2LnhtbERPS27CMBDdI3EHa5DYgZMuKkgxqIJW&#10;KmJRQXuAIZ7GaeJxZLtJ4PT1olKXT++/2Y22FT35UDtWkC8zEMSl0zVXCj4/XhcrECEia2wdk4Ib&#10;Bdhtp5MNFtoNfKb+EiuRQjgUqMDE2BVShtKQxbB0HXHivpy3GBP0ldQehxRuW/mQZY/SYs2pwWBH&#10;e0Nlc/mxCo7+emrye2XklY/+pX0/rIP9Vmo+G5+fQEQa47/4z/2mFazS+v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HPPwQAAANsAAAAPAAAAAAAAAAAAAAAA&#10;AKECAABkcnMvZG93bnJldi54bWxQSwUGAAAAAAQABAD5AAAAjwMAAAAA&#10;" strokeweight="1pt"/>
                <v:line id="Line 144" o:spid="_x0000_s1126" style="position:absolute;visibility:visible;mso-wrap-style:square" from="51708,9144" to="5513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W9bcQAAADbAAAADwAAAGRycy9kb3ducmV2LnhtbESPQWvCQBSE74X+h+UVequbeKghuooU&#10;UmwPgoki3h7ZZxLMvg3ZNcZ/7wqFHoeZ+YZZrEbTioF611hWEE8iEMSl1Q1XCvZF9pGAcB5ZY2uZ&#10;FNzJwWr5+rLAVNsb72jIfSUChF2KCmrvu1RKV9Zk0E1sRxy8s+0N+iD7SuoebwFuWjmNok9psOGw&#10;UGNHXzWVl/xqFJSDG8xsevyRGRXf42lrD7+VVer9bVzPQXga/X/4r73RCpIYnl/CD5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Jb1txAAAANsAAAAPAAAAAAAAAAAA&#10;AAAAAKECAABkcnMvZG93bnJldi54bWxQSwUGAAAAAAQABAD5AAAAkgMAAAAA&#10;" strokeweight="1pt">
                  <v:stroke endarrow="block"/>
                </v:line>
                <v:line id="Line 145" o:spid="_x0000_s1127" style="position:absolute;visibility:visible;mso-wrap-style:square" from="16268,8001" to="1627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vv8QAAADbAAAADwAAAGRycy9kb3ducmV2LnhtbESPQWsCMRSE7wX/Q3hCbzWrB2tXo6gg&#10;2NoeXBU8PjbPZHHzsmxS3f57Uyj0OMzMN8xs0bla3KgNlWcFw0EGgrj0umKj4HjYvExAhIissfZM&#10;Cn4owGLee5phrv2d93QrohEJwiFHBTbGJpcylJYchoFviJN38a3DmGRrpG7xnuCulqMsG0uHFacF&#10;iw2tLZXX4tsp2L1u65Phc/H5fgkr//axl1/GKvXc75ZTEJG6+B/+a2+1gskI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j++/xAAAANsAAAAPAAAAAAAAAAAA&#10;AAAAAKECAABkcnMvZG93bnJldi54bWxQSwUGAAAAAAQABAD5AAAAkgMAAAAA&#10;">
                  <v:stroke dashstyle="1 1"/>
                </v:line>
                <v:line id="Line 146" o:spid="_x0000_s1128" style="position:absolute;visibility:visible;mso-wrap-style:square" from="45986,8001" to="45993,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NKJMQAAADbAAAADwAAAGRycy9kb3ducmV2LnhtbESPQWsCMRSE70L/Q3gFb5qtQr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w0okxAAAANsAAAAPAAAAAAAAAAAA&#10;AAAAAKECAABkcnMvZG93bnJldi54bWxQSwUGAAAAAAQABAD5AAAAkgMAAAAA&#10;">
                  <v:stroke dashstyle="1 1"/>
                </v:line>
                <v:line id="Line 147" o:spid="_x0000_s1129" style="position:absolute;visibility:visible;mso-wrap-style:square" from="45993,3429" to="4599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rSUMQAAADbAAAADwAAAGRycy9kb3ducmV2LnhtbESPQWsCMRSE70L/Q3gFb5qtSL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KtJQxAAAANsAAAAPAAAAAAAAAAAA&#10;AAAAAKECAABkcnMvZG93bnJldi54bWxQSwUGAAAAAAQABAD5AAAAkgMAAAAA&#10;">
                  <v:stroke dashstyle="1 1"/>
                </v:line>
                <v:line id="Line 148" o:spid="_x0000_s1130" style="position:absolute;visibility:visible;mso-wrap-style:square" from="16275,3429" to="162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Z3y8QAAADbAAAADwAAAGRycy9kb3ducmV2LnhtbESPQWsCMRSE70L/Q3gFb5qtYL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ZnfLxAAAANsAAAAPAAAAAAAAAAAA&#10;AAAAAKECAABkcnMvZG93bnJldi54bWxQSwUGAAAAAAQABAD5AAAAkgMAAAAA&#10;">
                  <v:stroke dashstyle="1 1"/>
                </v:line>
                <v:rect id="Rectangle 149" o:spid="_x0000_s1131" style="position:absolute;left:12382;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YDMMA&#10;AADbAAAADwAAAGRycy9kb3ducmV2LnhtbESPwWrDMBBE74X8g9hAbo2cHIxxo4Q2EAjkVNc99LZY&#10;G8vYWhlJiZ2/rwKFHoeZecPsDrMdxJ186Bwr2KwzEMSN0x23Cuqv02sBIkRkjYNjUvCgAIf94mWH&#10;pXYTf9K9iq1IEA4lKjAxjqWUoTFkMazdSJy8q/MWY5K+ldrjlOB2kNssy6XFjtOCwZGOhpq+ulkF&#10;/nj6kba+BdNkl++N+ej7a10rtVrO728gIs3xP/zXPmsFRQ7PL+kH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bYDMMAAADbAAAADwAAAAAAAAAAAAAAAACYAgAAZHJzL2Rv&#10;d25yZXYueG1sUEsFBgAAAAAEAAQA9QAAAIgDAAAAAA==&#10;" filled="f" stroked="f">
                  <v:textbox style="mso-fit-shape-to-text:t" inset="0,0,0,0">
                    <w:txbxContent>
                      <w:p w:rsidR="002600F0" w:rsidRDefault="002600F0" w:rsidP="002600F0">
                        <w:r>
                          <w:rPr>
                            <w:b/>
                            <w:bCs/>
                            <w:color w:val="000000"/>
                            <w:sz w:val="12"/>
                            <w:szCs w:val="12"/>
                          </w:rPr>
                          <w:t xml:space="preserve"> </w:t>
                        </w:r>
                      </w:p>
                    </w:txbxContent>
                  </v:textbox>
                </v:rect>
                <v:line id="Line 150" o:spid="_x0000_s1132" style="position:absolute;visibility:visible;mso-wrap-style:square" from="3702,8001" to="105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YZncMAAADbAAAADwAAAGRycy9kb3ducmV2LnhtbESPQWvCQBSE7wX/w/IEb3VjhVaiq4hg&#10;Lb0ZRfD2yD6TmOzbuLvR9N+7hUKPw8x8wyxWvWnEnZyvLCuYjBMQxLnVFRcKjoft6wyED8gaG8uk&#10;4Ic8rJaDlwWm2j54T/csFCJC2KeooAyhTaX0eUkG/di2xNG7WGcwROkKqR0+Itw08i1J3qXBiuNC&#10;iS1tSsrrrDMKTl3G52u9dQ12n7vd5XSr/fRbqdGwX89BBOrDf/iv/aUVzD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GGZ3DAAAA2wAAAA8AAAAAAAAAAAAA&#10;AAAAoQIAAGRycy9kb3ducmV2LnhtbFBLBQYAAAAABAAEAPkAAACRAwAAAAA=&#10;" strokeweight="1.5pt"/>
                <v:rect id="Rectangle 151" o:spid="_x0000_s1133" style="position:absolute;left:3619;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g/ScEA&#10;AADbAAAADwAAAGRycy9kb3ducmV2LnhtbERPTYvCMBC9C/sfwizsRTRdD1KrUWRB8LCwWD3obWjG&#10;ptpMShNt119vDoLHx/terHpbizu1vnKs4HucgCAunK64VHDYb0YpCB+QNdaOScE/eVgtPwYLzLTr&#10;eEf3PJQihrDPUIEJocmk9IUhi37sGuLInV1rMUTYllK32MVwW8tJkkylxYpjg8GGfgwV1/xmFWz+&#10;jhXxQ+6Gs7Rzl2Jyys1vo9TXZ7+egwjUh7f45d5qBWkcG7/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oP0nBAAAA2wAAAA8AAAAAAAAAAAAAAAAAmAIAAGRycy9kb3du&#10;cmV2LnhtbFBLBQYAAAAABAAEAPUAAACGAwAAAAA=&#10;" filled="f" stroked="f">
                  <v:textbox style="mso-fit-shape-to-text:t" inset="0,0,0,0">
                    <w:txbxContent>
                      <w:p w:rsidR="002600F0" w:rsidRDefault="002600F0" w:rsidP="002600F0">
                        <w:r>
                          <w:rPr>
                            <w:color w:val="000000"/>
                            <w:sz w:val="12"/>
                            <w:szCs w:val="12"/>
                          </w:rPr>
                          <w:t>CP-OFDM PUSCH, PUCCH and DM-RS</w:t>
                        </w:r>
                      </w:p>
                    </w:txbxContent>
                  </v:textbox>
                </v:rect>
                <v:group id="Group 152" o:spid="_x0000_s1134" style="position:absolute;left:11938;top:2514;width:3194;height:3201" coordorigin="11938,2514"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Rectangle 153" o:spid="_x0000_s1135"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rect id="Rectangle 154" o:spid="_x0000_s1136"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gHbMEA&#10;AADbAAAADwAAAGRycy9kb3ducmV2LnhtbESP0YrCMBRE3xf8h3AF39ZUBVmrUaQgW9921Q+4NNem&#10;2NyUJGrXrzcLgo/DzJxhVpvetuJGPjSOFUzGGQjiyumGawWn4+7zC0SIyBpbx6TgjwJs1oOPFeba&#10;3fmXbodYiwThkKMCE2OXSxkqQxbD2HXEyTs7bzEm6WupPd4T3LZymmVzabHhtGCwo8JQdTlcrYIj&#10;mb0+md2Pn5XfDy7KyaMpWqVGw367BBGpj+/wq11qBYs5/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YB2zBAAAA2wAAAA8AAAAAAAAAAAAAAAAAmAIAAGRycy9kb3du&#10;cmV2LnhtbFBLBQYAAAAABAAEAPUAAACGAwAAAAA=&#10;" filled="f" strokeweight=".6pt">
                    <v:stroke endcap="round"/>
                  </v:rect>
                </v:group>
                <v:rect id="Rectangle 155" o:spid="_x0000_s1137" style="position:absolute;left:12846;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lksIA&#10;AADbAAAADwAAAGRycy9kb3ducmV2LnhtbERPPWvDMBDdC/0P4gpdSizHQ4kdK6EEAh0KxW6GZDus&#10;i+XUOhlLjd38+mgodHy873I7215cafSdYwXLJAVB3Djdcavg8LVfrED4gKyxd0wKfsnDdvP4UGKh&#10;3cQVXevQihjCvkAFJoShkNI3hiz6xA3EkTu70WKIcGylHnGK4baXWZq+SosdxwaDA+0MNd/1j1Ww&#10;/zx2xDdZveSryV2a7FSbj0Gp56f5bQ0i0Bz+xX/ud60gj+vj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6WSwgAAANsAAAAPAAAAAAAAAAAAAAAAAJgCAABkcnMvZG93&#10;bnJldi54bWxQSwUGAAAAAAQABAD1AAAAhwMAAAAA&#10;" filled="f" stroked="f">
                  <v:textbox style="mso-fit-shape-to-text:t" inset="0,0,0,0">
                    <w:txbxContent>
                      <w:p w:rsidR="002600F0" w:rsidRDefault="002600F0" w:rsidP="002600F0">
                        <w:pPr>
                          <w:rPr>
                            <w:color w:val="000000"/>
                            <w:sz w:val="12"/>
                            <w:szCs w:val="12"/>
                          </w:rPr>
                        </w:pPr>
                        <w:r>
                          <w:rPr>
                            <w:color w:val="000000"/>
                            <w:sz w:val="12"/>
                            <w:szCs w:val="12"/>
                          </w:rPr>
                          <w:t>Tone  map</w:t>
                        </w:r>
                      </w:p>
                    </w:txbxContent>
                  </v:textbox>
                </v:rect>
                <v:shape id="Freeform 156" o:spid="_x0000_s1138" style="position:absolute;left:9728;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81kMYA&#10;AADbAAAADwAAAGRycy9kb3ducmV2LnhtbESPT2vCQBTE7wW/w/KE3pqNPUiauglFKSjtxT9Fj4/s&#10;MxubfRuyq0Y/fbdQ6HGYmd8ws3KwrbhQ7xvHCiZJCoK4crrhWsFu+/6UgfABWWPrmBTcyENZjB5m&#10;mGt35TVdNqEWEcI+RwUmhC6X0leGLPrEdcTRO7reYoiyr6Xu8RrhtpXPaTqVFhuOCwY7mhuqvjdn&#10;qwDXVXa4Z6fP7LRf3T729v5l0oVSj+Ph7RVEoCH8h//aS63gZQK/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81kMYAAADb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0560,4572" to="1056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gmwsIAAADbAAAADwAAAGRycy9kb3ducmV2LnhtbESPQYvCMBSE7wv+h/CEva2pPYhbjSKC&#10;oOweXBW8PprXpti8lCTa+u/NwsIeh5n5hlmuB9uKB/nQOFYwnWQgiEunG64VXM67jzmIEJE1to5J&#10;wZMCrFejtyUW2vX8Q49TrEWCcChQgYmxK6QMpSGLYeI64uRVzluMSfpaao99gttW5lk2kxYbTgsG&#10;O9oaKm+nu1UgD1/90e/yS1VX+85dD+Z71g9KvY+HzQJEpCH+h//ae63gM4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gmwsIAAADbAAAADwAAAAAAAAAAAAAA&#10;AAChAgAAZHJzL2Rvd25yZXYueG1sUEsFBgAAAAAEAAQA+QAAAJADAAAAAA==&#10;" strokeweight="1.5pt"/>
                <v:line id="Line 158" o:spid="_x0000_s1140" style="position:absolute;visibility:visible;mso-wrap-style:square" from="10560,4572" to="1170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2g/cMAAADbAAAADwAAAGRycy9kb3ducmV2LnhtbESPQYvCMBSE74L/ITzBm6bqKlqNIoK7&#10;XjxYPejt0TzbavNSmqjdf2+EhT0OM/MNs1g1phRPql1hWcGgH4EgTq0uOFNwOm57UxDOI2ssLZOC&#10;X3KwWrZbC4y1ffGBnonPRICwi1FB7n0VS+nSnAy6vq2Ig3e1tUEfZJ1JXeMrwE0ph1E0kQYLDgs5&#10;VrTJKb0nD6NgjKNJdtif/XX3dbk1G+LBd/KjVLfTrOcgPDX+P/zX3mkFsxF8voQfIJ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NoP3DAAAA2wAAAA8AAAAAAAAAAAAA&#10;AAAAoQIAAGRycy9kb3ducmV2LnhtbFBLBQYAAAAABAAEAPkAAACRAwAAAAA=&#10;" strokeweight="1.5pt">
                  <v:stroke endarrow="block"/>
                </v:line>
                <v:rect id="Rectangle 159" o:spid="_x0000_s1141" style="position:absolute;left:590;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rsidR="002600F0" w:rsidRDefault="002600F0" w:rsidP="002600F0">
                        <w:r>
                          <w:rPr>
                            <w:color w:val="000000"/>
                            <w:sz w:val="12"/>
                            <w:szCs w:val="12"/>
                          </w:rPr>
                          <w:t>DFT-s-OFDM PUSCH, PUCCH</w:t>
                        </w:r>
                      </w:p>
                    </w:txbxContent>
                  </v:textbox>
                </v:rect>
                <w10:wrap anchory="line"/>
              </v:group>
            </w:pict>
          </mc:Fallback>
        </mc:AlternateContent>
      </w:r>
    </w:p>
    <w:p w:rsidR="002600F0" w:rsidRDefault="002600F0" w:rsidP="002600F0">
      <w:pPr>
        <w:pStyle w:val="TH"/>
        <w:rPr>
          <w:ins w:id="22" w:author="CATT" w:date="2020-10-19T15:29:00Z"/>
          <w:lang w:eastAsia="zh-CN"/>
        </w:rPr>
      </w:pPr>
      <w:r>
        <w:rPr>
          <w:noProof/>
          <w:lang w:val="en-US" w:eastAsia="zh-CN"/>
        </w:rPr>
        <mc:AlternateContent>
          <mc:Choice Requires="wps">
            <w:drawing>
              <wp:inline distT="0" distB="0" distL="0" distR="0">
                <wp:extent cx="6057900" cy="1323975"/>
                <wp:effectExtent l="0" t="0" r="0" b="9525"/>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" filled="f" stroked="f">
                <o:lock v:ext="edit" aspectratio="t"/>
                <w10:anchorlock/>
              </v:rect>
            </w:pict>
          </mc:Fallback>
        </mc:AlternateContent>
      </w:r>
    </w:p>
    <w:p w:rsidR="005861EE" w:rsidRDefault="005861EE" w:rsidP="005861EE">
      <w:pPr>
        <w:rPr>
          <w:ins w:id="23" w:author="CATT" w:date="2020-10-19T15:29:00Z"/>
        </w:rPr>
      </w:pPr>
    </w:p>
    <w:p w:rsidR="005861EE" w:rsidRDefault="005861EE" w:rsidP="005861EE">
      <w:pPr>
        <w:pStyle w:val="TH"/>
        <w:rPr>
          <w:ins w:id="24" w:author="CATT" w:date="2020-10-19T15:29:00Z"/>
        </w:rPr>
      </w:pPr>
    </w:p>
    <w:p w:rsidR="005861EE" w:rsidRDefault="005861EE" w:rsidP="005861EE">
      <w:pPr>
        <w:pStyle w:val="TH"/>
        <w:rPr>
          <w:ins w:id="25" w:author="CATT" w:date="2020-10-19T15:29:00Z"/>
        </w:rPr>
      </w:pPr>
      <w:ins w:id="26" w:author="CATT" w:date="2020-10-19T15:29:00Z">
        <w:r>
          <w:rPr>
            <w:noProof/>
            <w:lang w:val="en-US" w:eastAsia="zh-CN"/>
          </w:rPr>
          <mc:AlternateContent>
            <mc:Choice Requires="wpg">
              <w:drawing>
                <wp:anchor distT="0" distB="0" distL="114300" distR="114300" simplePos="0" relativeHeight="251660288" behindDoc="0" locked="0" layoutInCell="1" allowOverlap="1" wp14:anchorId="50BAFEC7" wp14:editId="30CCF0C9">
                  <wp:simplePos x="0" y="0"/>
                  <wp:positionH relativeFrom="character">
                    <wp:posOffset>-213877</wp:posOffset>
                  </wp:positionH>
                  <wp:positionV relativeFrom="line">
                    <wp:posOffset>103237</wp:posOffset>
                  </wp:positionV>
                  <wp:extent cx="7135495" cy="5372100"/>
                  <wp:effectExtent l="0" t="0" r="0" b="0"/>
                  <wp:wrapNone/>
                  <wp:docPr id="121" name="组合 121"/>
                  <wp:cNvGraphicFramePr/>
                  <a:graphic xmlns:a="http://schemas.openxmlformats.org/drawingml/2006/main">
                    <a:graphicData uri="http://schemas.microsoft.com/office/word/2010/wordprocessingGroup">
                      <wpg:wgp>
                        <wpg:cNvGrpSpPr/>
                        <wpg:grpSpPr>
                          <a:xfrm>
                            <a:off x="0" y="0"/>
                            <a:ext cx="7135495" cy="5372100"/>
                            <a:chOff x="0" y="0"/>
                            <a:chExt cx="7135495" cy="5372100"/>
                          </a:xfrm>
                        </wpg:grpSpPr>
                        <wps:wsp>
                          <wps:cNvPr id="238" name="矩形 238"/>
                          <wps:cNvSpPr/>
                          <wps:spPr>
                            <a:xfrm>
                              <a:off x="461010" y="4044950"/>
                              <a:ext cx="6674485" cy="1327150"/>
                            </a:xfrm>
                            <a:prstGeom prst="rect">
                              <a:avLst/>
                            </a:prstGeom>
                            <a:noFill/>
                          </wps:spPr>
                          <wps:bodyPr/>
                        </wps:wsp>
                        <wpg:grpSp>
                          <wpg:cNvPr id="239" name="Group 46"/>
                          <wpg:cNvGrpSpPr>
                            <a:grpSpLocks/>
                          </wpg:cNvGrpSpPr>
                          <wpg:grpSpPr bwMode="auto">
                            <a:xfrm>
                              <a:off x="654685" y="172720"/>
                              <a:ext cx="319405" cy="320040"/>
                              <a:chOff x="654685" y="172720"/>
                              <a:chExt cx="503" cy="504"/>
                            </a:xfrm>
                          </wpg:grpSpPr>
                          <wps:wsp>
                            <wps:cNvPr id="240" name="Rectangle 47"/>
                            <wps:cNvSpPr>
                              <a:spLocks noChangeArrowheads="1"/>
                            </wps:cNvSpPr>
                            <wps:spPr bwMode="auto">
                              <a:xfrm>
                                <a:off x="654685" y="17272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48"/>
                            <wps:cNvSpPr>
                              <a:spLocks noChangeArrowheads="1"/>
                            </wps:cNvSpPr>
                            <wps:spPr bwMode="auto">
                              <a:xfrm>
                                <a:off x="654685" y="17272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2" name="Rectangle 49"/>
                          <wps:cNvSpPr>
                            <a:spLocks noChangeArrowheads="1"/>
                          </wps:cNvSpPr>
                          <wps:spPr bwMode="auto">
                            <a:xfrm>
                              <a:off x="713105"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DFT</w:t>
                                </w:r>
                              </w:p>
                            </w:txbxContent>
                          </wps:txbx>
                          <wps:bodyPr rot="0" vert="horz" wrap="none" lIns="0" tIns="0" rIns="0" bIns="0" anchor="t" anchorCtr="0" upright="1">
                            <a:spAutoFit/>
                          </wps:bodyPr>
                        </wps:wsp>
                        <wps:wsp>
                          <wps:cNvPr id="243" name="Rectangle 50"/>
                          <wps:cNvSpPr>
                            <a:spLocks noChangeArrowheads="1"/>
                          </wps:cNvSpPr>
                          <wps:spPr bwMode="auto">
                            <a:xfrm>
                              <a:off x="141986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44" name="Group 51"/>
                          <wpg:cNvGrpSpPr>
                            <a:grpSpLocks/>
                          </wpg:cNvGrpSpPr>
                          <wpg:grpSpPr bwMode="auto">
                            <a:xfrm>
                              <a:off x="1704340" y="259715"/>
                              <a:ext cx="320040" cy="895985"/>
                              <a:chOff x="1704340" y="259715"/>
                              <a:chExt cx="504" cy="1411"/>
                            </a:xfrm>
                          </wpg:grpSpPr>
                          <wps:wsp>
                            <wps:cNvPr id="245" name="Rectangle 52"/>
                            <wps:cNvSpPr>
                              <a:spLocks noChangeArrowheads="1"/>
                            </wps:cNvSpPr>
                            <wps:spPr bwMode="auto">
                              <a:xfrm>
                                <a:off x="1704340" y="259715"/>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53"/>
                            <wps:cNvSpPr>
                              <a:spLocks noChangeArrowheads="1"/>
                            </wps:cNvSpPr>
                            <wps:spPr bwMode="auto">
                              <a:xfrm>
                                <a:off x="1704340" y="259715"/>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7" name="Rectangle 54"/>
                          <wps:cNvSpPr>
                            <a:spLocks noChangeArrowheads="1"/>
                          </wps:cNvSpPr>
                          <wps:spPr bwMode="auto">
                            <a:xfrm>
                              <a:off x="1791970"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IFFT</w:t>
                                </w:r>
                              </w:p>
                            </w:txbxContent>
                          </wps:txbx>
                          <wps:bodyPr rot="0" vert="horz" wrap="none" lIns="0" tIns="0" rIns="0" bIns="0" anchor="t" anchorCtr="0" upright="1">
                            <a:spAutoFit/>
                          </wps:bodyPr>
                        </wps:wsp>
                        <wps:wsp>
                          <wps:cNvPr id="248" name="Rectangle 55"/>
                          <wps:cNvSpPr>
                            <a:spLocks noChangeArrowheads="1"/>
                          </wps:cNvSpPr>
                          <wps:spPr bwMode="auto">
                            <a:xfrm>
                              <a:off x="193675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49" name="Group 56"/>
                          <wpg:cNvGrpSpPr>
                            <a:grpSpLocks/>
                          </wpg:cNvGrpSpPr>
                          <wpg:grpSpPr bwMode="auto">
                            <a:xfrm>
                              <a:off x="2217420" y="537210"/>
                              <a:ext cx="448310" cy="320040"/>
                              <a:chOff x="2217420" y="537210"/>
                              <a:chExt cx="706" cy="504"/>
                            </a:xfrm>
                          </wpg:grpSpPr>
                          <wps:wsp>
                            <wps:cNvPr id="250" name="Rectangle 57"/>
                            <wps:cNvSpPr>
                              <a:spLocks noChangeArrowheads="1"/>
                            </wps:cNvSpPr>
                            <wps:spPr bwMode="auto">
                              <a:xfrm>
                                <a:off x="2217420" y="537210"/>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58"/>
                            <wps:cNvSpPr>
                              <a:spLocks noChangeArrowheads="1"/>
                            </wps:cNvSpPr>
                            <wps:spPr bwMode="auto">
                              <a:xfrm>
                                <a:off x="2217420" y="537210"/>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2" name="Rectangle 59"/>
                          <wps:cNvSpPr>
                            <a:spLocks noChangeArrowheads="1"/>
                          </wps:cNvSpPr>
                          <wps:spPr bwMode="auto">
                            <a:xfrm>
                              <a:off x="2394585"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TX </w:t>
                                </w:r>
                              </w:p>
                            </w:txbxContent>
                          </wps:txbx>
                          <wps:bodyPr rot="0" vert="horz" wrap="none" lIns="0" tIns="0" rIns="0" bIns="0" anchor="t" anchorCtr="0" upright="1">
                            <a:spAutoFit/>
                          </wps:bodyPr>
                        </wps:wsp>
                        <wps:wsp>
                          <wps:cNvPr id="253" name="Rectangle 60"/>
                          <wps:cNvSpPr>
                            <a:spLocks noChangeArrowheads="1"/>
                          </wps:cNvSpPr>
                          <wps:spPr bwMode="auto">
                            <a:xfrm>
                              <a:off x="2506980"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54" name="Rectangle 61"/>
                          <wps:cNvSpPr>
                            <a:spLocks noChangeArrowheads="1"/>
                          </wps:cNvSpPr>
                          <wps:spPr bwMode="auto">
                            <a:xfrm>
                              <a:off x="2301875"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Front</w:t>
                                </w:r>
                              </w:p>
                            </w:txbxContent>
                          </wps:txbx>
                          <wps:bodyPr rot="0" vert="horz" wrap="none" lIns="0" tIns="0" rIns="0" bIns="0" anchor="t" anchorCtr="0" upright="1">
                            <a:spAutoFit/>
                          </wps:bodyPr>
                        </wps:wsp>
                        <wps:wsp>
                          <wps:cNvPr id="255" name="Rectangle 62"/>
                          <wps:cNvSpPr>
                            <a:spLocks noChangeArrowheads="1"/>
                          </wps:cNvSpPr>
                          <wps:spPr bwMode="auto">
                            <a:xfrm>
                              <a:off x="2455545"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w:t>
                                </w:r>
                              </w:p>
                            </w:txbxContent>
                          </wps:txbx>
                          <wps:bodyPr rot="0" vert="horz" wrap="none" lIns="0" tIns="0" rIns="0" bIns="0" anchor="t" anchorCtr="0" upright="1">
                            <a:spAutoFit/>
                          </wps:bodyPr>
                        </wps:wsp>
                        <wps:wsp>
                          <wps:cNvPr id="256" name="Rectangle 63"/>
                          <wps:cNvSpPr>
                            <a:spLocks noChangeArrowheads="1"/>
                          </wps:cNvSpPr>
                          <wps:spPr bwMode="auto">
                            <a:xfrm>
                              <a:off x="2478405"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-end</w:t>
                                </w:r>
                              </w:p>
                            </w:txbxContent>
                          </wps:txbx>
                          <wps:bodyPr rot="0" vert="horz" wrap="none" lIns="0" tIns="0" rIns="0" bIns="0" anchor="t" anchorCtr="0" upright="1">
                            <a:spAutoFit/>
                          </wps:bodyPr>
                        </wps:wsp>
                        <wps:wsp>
                          <wps:cNvPr id="257" name="Rectangle 64"/>
                          <wps:cNvSpPr>
                            <a:spLocks noChangeArrowheads="1"/>
                          </wps:cNvSpPr>
                          <wps:spPr bwMode="auto">
                            <a:xfrm>
                              <a:off x="2581275"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58" name="Group 65"/>
                          <wpg:cNvGrpSpPr>
                            <a:grpSpLocks/>
                          </wpg:cNvGrpSpPr>
                          <wpg:grpSpPr bwMode="auto">
                            <a:xfrm>
                              <a:off x="2857500" y="548005"/>
                              <a:ext cx="448310" cy="319405"/>
                              <a:chOff x="2857500" y="548005"/>
                              <a:chExt cx="706" cy="503"/>
                            </a:xfrm>
                          </wpg:grpSpPr>
                          <wps:wsp>
                            <wps:cNvPr id="259" name="Rectangle 66"/>
                            <wps:cNvSpPr>
                              <a:spLocks noChangeArrowheads="1"/>
                            </wps:cNvSpPr>
                            <wps:spPr bwMode="auto">
                              <a:xfrm>
                                <a:off x="2857500" y="548005"/>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67"/>
                            <wps:cNvSpPr>
                              <a:spLocks noChangeArrowheads="1"/>
                            </wps:cNvSpPr>
                            <wps:spPr bwMode="auto">
                              <a:xfrm>
                                <a:off x="2857500" y="548005"/>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1" name="Rectangle 68"/>
                          <wps:cNvSpPr>
                            <a:spLocks noChangeArrowheads="1"/>
                          </wps:cNvSpPr>
                          <wps:spPr bwMode="auto">
                            <a:xfrm>
                              <a:off x="2973705"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Channel</w:t>
                                </w:r>
                              </w:p>
                            </w:txbxContent>
                          </wps:txbx>
                          <wps:bodyPr rot="0" vert="horz" wrap="none" lIns="0" tIns="0" rIns="0" bIns="0" anchor="t" anchorCtr="0" upright="1">
                            <a:noAutofit/>
                          </wps:bodyPr>
                        </wps:wsp>
                        <wps:wsp>
                          <wps:cNvPr id="262" name="Rectangle 69"/>
                          <wps:cNvSpPr>
                            <a:spLocks noChangeArrowheads="1"/>
                          </wps:cNvSpPr>
                          <wps:spPr bwMode="auto">
                            <a:xfrm>
                              <a:off x="3199765"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63" name="Freeform 70"/>
                          <wps:cNvSpPr>
                            <a:spLocks noEditPoints="1"/>
                          </wps:cNvSpPr>
                          <wps:spPr bwMode="auto">
                            <a:xfrm>
                              <a:off x="151320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4" name="Freeform 71"/>
                          <wps:cNvSpPr>
                            <a:spLocks noEditPoints="1"/>
                          </wps:cNvSpPr>
                          <wps:spPr bwMode="auto">
                            <a:xfrm>
                              <a:off x="1513205"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5" name="Freeform 72"/>
                          <wps:cNvSpPr>
                            <a:spLocks noEditPoints="1"/>
                          </wps:cNvSpPr>
                          <wps:spPr bwMode="auto">
                            <a:xfrm>
                              <a:off x="266001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6" name="Freeform 73"/>
                          <wps:cNvSpPr>
                            <a:spLocks noEditPoints="1"/>
                          </wps:cNvSpPr>
                          <wps:spPr bwMode="auto">
                            <a:xfrm>
                              <a:off x="201930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7" name="Freeform 74"/>
                          <wps:cNvSpPr>
                            <a:spLocks noEditPoints="1"/>
                          </wps:cNvSpPr>
                          <wps:spPr bwMode="auto">
                            <a:xfrm>
                              <a:off x="3300730"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8" name="Freeform 75"/>
                          <wps:cNvSpPr>
                            <a:spLocks noEditPoints="1"/>
                          </wps:cNvSpPr>
                          <wps:spPr bwMode="auto">
                            <a:xfrm>
                              <a:off x="3941445"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69" name="Group 76"/>
                          <wpg:cNvGrpSpPr>
                            <a:grpSpLocks/>
                          </wpg:cNvGrpSpPr>
                          <wpg:grpSpPr bwMode="auto">
                            <a:xfrm>
                              <a:off x="3498215" y="542925"/>
                              <a:ext cx="448310" cy="320040"/>
                              <a:chOff x="3498215" y="542925"/>
                              <a:chExt cx="706" cy="504"/>
                            </a:xfrm>
                          </wpg:grpSpPr>
                          <wps:wsp>
                            <wps:cNvPr id="270" name="Rectangle 77"/>
                            <wps:cNvSpPr>
                              <a:spLocks noChangeArrowheads="1"/>
                            </wps:cNvSpPr>
                            <wps:spPr bwMode="auto">
                              <a:xfrm>
                                <a:off x="3498215" y="54292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78"/>
                            <wps:cNvSpPr>
                              <a:spLocks noChangeArrowheads="1"/>
                            </wps:cNvSpPr>
                            <wps:spPr bwMode="auto">
                              <a:xfrm>
                                <a:off x="3498215" y="54292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2" name="Rectangle 79"/>
                          <wps:cNvSpPr>
                            <a:spLocks noChangeArrowheads="1"/>
                          </wps:cNvSpPr>
                          <wps:spPr bwMode="auto">
                            <a:xfrm>
                              <a:off x="3679190"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RF </w:t>
                                </w:r>
                              </w:p>
                            </w:txbxContent>
                          </wps:txbx>
                          <wps:bodyPr rot="0" vert="horz" wrap="none" lIns="0" tIns="0" rIns="0" bIns="0" anchor="t" anchorCtr="0" upright="1">
                            <a:spAutoFit/>
                          </wps:bodyPr>
                        </wps:wsp>
                        <wps:wsp>
                          <wps:cNvPr id="273" name="Rectangle 80"/>
                          <wps:cNvSpPr>
                            <a:spLocks noChangeArrowheads="1"/>
                          </wps:cNvSpPr>
                          <wps:spPr bwMode="auto">
                            <a:xfrm>
                              <a:off x="3578860"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correction</w:t>
                                </w:r>
                              </w:p>
                            </w:txbxContent>
                          </wps:txbx>
                          <wps:bodyPr rot="0" vert="horz" wrap="none" lIns="0" tIns="0" rIns="0" bIns="0" anchor="t" anchorCtr="0" upright="1">
                            <a:spAutoFit/>
                          </wps:bodyPr>
                        </wps:wsp>
                        <wps:wsp>
                          <wps:cNvPr id="274" name="Rectangle 81"/>
                          <wps:cNvSpPr>
                            <a:spLocks noChangeArrowheads="1"/>
                          </wps:cNvSpPr>
                          <wps:spPr bwMode="auto">
                            <a:xfrm>
                              <a:off x="3865880"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75" name="Group 82"/>
                          <wpg:cNvGrpSpPr>
                            <a:grpSpLocks/>
                          </wpg:cNvGrpSpPr>
                          <wpg:grpSpPr bwMode="auto">
                            <a:xfrm>
                              <a:off x="4138295" y="259715"/>
                              <a:ext cx="320675" cy="895985"/>
                              <a:chOff x="4138295" y="259715"/>
                              <a:chExt cx="505" cy="1411"/>
                            </a:xfrm>
                          </wpg:grpSpPr>
                          <wps:wsp>
                            <wps:cNvPr id="276" name="Rectangle 83"/>
                            <wps:cNvSpPr>
                              <a:spLocks noChangeArrowheads="1"/>
                            </wps:cNvSpPr>
                            <wps:spPr bwMode="auto">
                              <a:xfrm>
                                <a:off x="4138295" y="259715"/>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84"/>
                            <wps:cNvSpPr>
                              <a:spLocks noChangeArrowheads="1"/>
                            </wps:cNvSpPr>
                            <wps:spPr bwMode="auto">
                              <a:xfrm>
                                <a:off x="4138295" y="259715"/>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8" name="Rectangle 85"/>
                          <wps:cNvSpPr>
                            <a:spLocks noChangeArrowheads="1"/>
                          </wps:cNvSpPr>
                          <wps:spPr bwMode="auto">
                            <a:xfrm>
                              <a:off x="4237990"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FFT</w:t>
                                </w:r>
                              </w:p>
                            </w:txbxContent>
                          </wps:txbx>
                          <wps:bodyPr rot="0" vert="horz" wrap="none" lIns="0" tIns="0" rIns="0" bIns="0" anchor="t" anchorCtr="0" upright="1">
                            <a:spAutoFit/>
                          </wps:bodyPr>
                        </wps:wsp>
                        <wps:wsp>
                          <wps:cNvPr id="279" name="Rectangle 86"/>
                          <wps:cNvSpPr>
                            <a:spLocks noChangeArrowheads="1"/>
                          </wps:cNvSpPr>
                          <wps:spPr bwMode="auto">
                            <a:xfrm>
                              <a:off x="435991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80" name="Group 87"/>
                          <wpg:cNvGrpSpPr>
                            <a:grpSpLocks/>
                          </wpg:cNvGrpSpPr>
                          <wpg:grpSpPr bwMode="auto">
                            <a:xfrm>
                              <a:off x="4650740" y="260350"/>
                              <a:ext cx="449580" cy="320040"/>
                              <a:chOff x="4650740" y="260350"/>
                              <a:chExt cx="708" cy="504"/>
                            </a:xfrm>
                          </wpg:grpSpPr>
                          <wps:wsp>
                            <wps:cNvPr id="281" name="Rectangle 88"/>
                            <wps:cNvSpPr>
                              <a:spLocks noChangeArrowheads="1"/>
                            </wps:cNvSpPr>
                            <wps:spPr bwMode="auto">
                              <a:xfrm>
                                <a:off x="4650740" y="26035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89"/>
                            <wps:cNvSpPr>
                              <a:spLocks noChangeArrowheads="1"/>
                            </wps:cNvSpPr>
                            <wps:spPr bwMode="auto">
                              <a:xfrm>
                                <a:off x="4650740" y="26035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3" name="Rectangle 90"/>
                          <wps:cNvSpPr>
                            <a:spLocks noChangeArrowheads="1"/>
                          </wps:cNvSpPr>
                          <wps:spPr bwMode="auto">
                            <a:xfrm>
                              <a:off x="4697730"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Tx</w:t>
                                </w:r>
                              </w:p>
                            </w:txbxContent>
                          </wps:txbx>
                          <wps:bodyPr rot="0" vert="horz" wrap="none" lIns="0" tIns="0" rIns="0" bIns="0" anchor="t" anchorCtr="0" upright="1">
                            <a:spAutoFit/>
                          </wps:bodyPr>
                        </wps:wsp>
                        <wps:wsp>
                          <wps:cNvPr id="284" name="Rectangle 91"/>
                          <wps:cNvSpPr>
                            <a:spLocks noChangeArrowheads="1"/>
                          </wps:cNvSpPr>
                          <wps:spPr bwMode="auto">
                            <a:xfrm>
                              <a:off x="4775835"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w:t>
                                </w:r>
                              </w:p>
                            </w:txbxContent>
                          </wps:txbx>
                          <wps:bodyPr rot="0" vert="horz" wrap="none" lIns="0" tIns="0" rIns="0" bIns="0" anchor="t" anchorCtr="0" upright="1">
                            <a:spAutoFit/>
                          </wps:bodyPr>
                        </wps:wsp>
                        <wps:wsp>
                          <wps:cNvPr id="285" name="Rectangle 92"/>
                          <wps:cNvSpPr>
                            <a:spLocks noChangeArrowheads="1"/>
                          </wps:cNvSpPr>
                          <wps:spPr bwMode="auto">
                            <a:xfrm>
                              <a:off x="4799330"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Rx chain </w:t>
                                </w:r>
                              </w:p>
                            </w:txbxContent>
                          </wps:txbx>
                          <wps:bodyPr rot="0" vert="horz" wrap="none" lIns="0" tIns="0" rIns="0" bIns="0" anchor="t" anchorCtr="0" upright="1">
                            <a:spAutoFit/>
                          </wps:bodyPr>
                        </wps:wsp>
                        <wps:wsp>
                          <wps:cNvPr id="286" name="Rectangle 93"/>
                          <wps:cNvSpPr>
                            <a:spLocks noChangeArrowheads="1"/>
                          </wps:cNvSpPr>
                          <wps:spPr bwMode="auto">
                            <a:xfrm>
                              <a:off x="4746625"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equalizer</w:t>
                                </w:r>
                              </w:p>
                            </w:txbxContent>
                          </wps:txbx>
                          <wps:bodyPr rot="0" vert="horz" wrap="none" lIns="0" tIns="0" rIns="0" bIns="0" anchor="t" anchorCtr="0" upright="1">
                            <a:spAutoFit/>
                          </wps:bodyPr>
                        </wps:wsp>
                        <wps:wsp>
                          <wps:cNvPr id="287" name="Rectangle 94"/>
                          <wps:cNvSpPr>
                            <a:spLocks noChangeArrowheads="1"/>
                          </wps:cNvSpPr>
                          <wps:spPr bwMode="auto">
                            <a:xfrm>
                              <a:off x="500697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88" name="Freeform 95"/>
                          <wps:cNvSpPr>
                            <a:spLocks noEditPoints="1"/>
                          </wps:cNvSpPr>
                          <wps:spPr bwMode="auto">
                            <a:xfrm>
                              <a:off x="5095875"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9" name="Freeform 96"/>
                          <wps:cNvSpPr>
                            <a:spLocks noEditPoints="1"/>
                          </wps:cNvSpPr>
                          <wps:spPr bwMode="auto">
                            <a:xfrm>
                              <a:off x="5608320"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8" name="Rectangle 105"/>
                          <wps:cNvSpPr>
                            <a:spLocks noChangeArrowheads="1"/>
                          </wps:cNvSpPr>
                          <wps:spPr bwMode="auto">
                            <a:xfrm>
                              <a:off x="4958080"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99" name="Group 106"/>
                          <wpg:cNvGrpSpPr>
                            <a:grpSpLocks/>
                          </wpg:cNvGrpSpPr>
                          <wpg:grpSpPr bwMode="auto">
                            <a:xfrm>
                              <a:off x="5805805" y="260350"/>
                              <a:ext cx="588645" cy="351790"/>
                              <a:chOff x="5805805" y="260350"/>
                              <a:chExt cx="503" cy="504"/>
                            </a:xfrm>
                          </wpg:grpSpPr>
                          <wps:wsp>
                            <wps:cNvPr id="300" name="Rectangle 107"/>
                            <wps:cNvSpPr>
                              <a:spLocks noChangeArrowheads="1"/>
                            </wps:cNvSpPr>
                            <wps:spPr bwMode="auto">
                              <a:xfrm>
                                <a:off x="5805805"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108"/>
                            <wps:cNvSpPr>
                              <a:spLocks noChangeArrowheads="1"/>
                            </wps:cNvSpPr>
                            <wps:spPr bwMode="auto">
                              <a:xfrm>
                                <a:off x="5805805"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2" name="Rectangle 109"/>
                          <wps:cNvSpPr>
                            <a:spLocks noChangeArrowheads="1"/>
                          </wps:cNvSpPr>
                          <wps:spPr bwMode="auto">
                            <a:xfrm>
                              <a:off x="5886450"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03" name="Rectangle 110"/>
                          <wps:cNvSpPr>
                            <a:spLocks noChangeArrowheads="1"/>
                          </wps:cNvSpPr>
                          <wps:spPr bwMode="auto">
                            <a:xfrm>
                              <a:off x="604774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04" name="Freeform 111"/>
                          <wps:cNvSpPr>
                            <a:spLocks noEditPoints="1"/>
                          </wps:cNvSpPr>
                          <wps:spPr bwMode="auto">
                            <a:xfrm>
                              <a:off x="150685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 name="Freeform 112"/>
                          <wps:cNvSpPr>
                            <a:spLocks noEditPoints="1"/>
                          </wps:cNvSpPr>
                          <wps:spPr bwMode="auto">
                            <a:xfrm>
                              <a:off x="1506855"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 name="Rectangle 113"/>
                          <wps:cNvSpPr>
                            <a:spLocks noChangeArrowheads="1"/>
                          </wps:cNvSpPr>
                          <wps:spPr bwMode="auto">
                            <a:xfrm>
                              <a:off x="1450975"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0</w:t>
                                </w:r>
                              </w:p>
                            </w:txbxContent>
                          </wps:txbx>
                          <wps:bodyPr rot="0" vert="horz" wrap="none" lIns="0" tIns="0" rIns="0" bIns="0" anchor="t" anchorCtr="0" upright="1">
                            <a:spAutoFit/>
                          </wps:bodyPr>
                        </wps:wsp>
                        <wps:wsp>
                          <wps:cNvPr id="307" name="Rectangle 114"/>
                          <wps:cNvSpPr>
                            <a:spLocks noChangeArrowheads="1"/>
                          </wps:cNvSpPr>
                          <wps:spPr bwMode="auto">
                            <a:xfrm>
                              <a:off x="1486535"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08" name="Rectangle 115"/>
                          <wps:cNvSpPr>
                            <a:spLocks noChangeArrowheads="1"/>
                          </wps:cNvSpPr>
                          <wps:spPr bwMode="auto">
                            <a:xfrm>
                              <a:off x="1446530"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0</w:t>
                                </w:r>
                              </w:p>
                            </w:txbxContent>
                          </wps:txbx>
                          <wps:bodyPr rot="0" vert="horz" wrap="none" lIns="0" tIns="0" rIns="0" bIns="0" anchor="t" anchorCtr="0" upright="1">
                            <a:spAutoFit/>
                          </wps:bodyPr>
                        </wps:wsp>
                        <wps:wsp>
                          <wps:cNvPr id="309" name="Rectangle 116"/>
                          <wps:cNvSpPr>
                            <a:spLocks noChangeArrowheads="1"/>
                          </wps:cNvSpPr>
                          <wps:spPr bwMode="auto">
                            <a:xfrm>
                              <a:off x="1482090"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10" name="Freeform 117"/>
                          <wps:cNvSpPr>
                            <a:spLocks noEditPoints="1"/>
                          </wps:cNvSpPr>
                          <wps:spPr bwMode="auto">
                            <a:xfrm>
                              <a:off x="328930"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311" name="Group 118"/>
                          <wpg:cNvGrpSpPr>
                            <a:grpSpLocks/>
                          </wpg:cNvGrpSpPr>
                          <wpg:grpSpPr bwMode="auto">
                            <a:xfrm>
                              <a:off x="5293360" y="260350"/>
                              <a:ext cx="319405" cy="320040"/>
                              <a:chOff x="5293360" y="260350"/>
                              <a:chExt cx="503" cy="504"/>
                            </a:xfrm>
                          </wpg:grpSpPr>
                          <wps:wsp>
                            <wps:cNvPr id="312" name="Rectangle 119"/>
                            <wps:cNvSpPr>
                              <a:spLocks noChangeArrowheads="1"/>
                            </wps:cNvSpPr>
                            <wps:spPr bwMode="auto">
                              <a:xfrm>
                                <a:off x="5293360"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120"/>
                            <wps:cNvSpPr>
                              <a:spLocks noChangeArrowheads="1"/>
                            </wps:cNvSpPr>
                            <wps:spPr bwMode="auto">
                              <a:xfrm>
                                <a:off x="5293360"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4" name="Rectangle 121"/>
                          <wps:cNvSpPr>
                            <a:spLocks noChangeArrowheads="1"/>
                          </wps:cNvSpPr>
                          <wps:spPr bwMode="auto">
                            <a:xfrm>
                              <a:off x="5374005"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IDFT</w:t>
                                </w:r>
                              </w:p>
                            </w:txbxContent>
                          </wps:txbx>
                          <wps:bodyPr rot="0" vert="horz" wrap="none" lIns="0" tIns="0" rIns="0" bIns="0" anchor="t" anchorCtr="0" upright="1">
                            <a:spAutoFit/>
                          </wps:bodyPr>
                        </wps:wsp>
                        <wps:wsp>
                          <wps:cNvPr id="315" name="Rectangle 122"/>
                          <wps:cNvSpPr>
                            <a:spLocks noChangeArrowheads="1"/>
                          </wps:cNvSpPr>
                          <wps:spPr bwMode="auto">
                            <a:xfrm>
                              <a:off x="553148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16" name="Freeform 123"/>
                          <wps:cNvSpPr>
                            <a:spLocks noEditPoints="1"/>
                          </wps:cNvSpPr>
                          <wps:spPr bwMode="auto">
                            <a:xfrm>
                              <a:off x="0"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7" name="Rectangle 124"/>
                          <wps:cNvSpPr>
                            <a:spLocks noChangeArrowheads="1"/>
                          </wps:cNvSpPr>
                          <wps:spPr bwMode="auto">
                            <a:xfrm>
                              <a:off x="2333625"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DUT </w:t>
                                </w:r>
                              </w:p>
                            </w:txbxContent>
                          </wps:txbx>
                          <wps:bodyPr rot="0" vert="horz" wrap="none" lIns="0" tIns="0" rIns="0" bIns="0" anchor="t" anchorCtr="0" upright="1">
                            <a:spAutoFit/>
                          </wps:bodyPr>
                        </wps:wsp>
                        <wps:wsp>
                          <wps:cNvPr id="318" name="Rectangle 125"/>
                          <wps:cNvSpPr>
                            <a:spLocks noChangeArrowheads="1"/>
                          </wps:cNvSpPr>
                          <wps:spPr bwMode="auto">
                            <a:xfrm>
                              <a:off x="233362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txbxContent>
                          </wps:txbx>
                          <wps:bodyPr rot="0" vert="horz" wrap="none" lIns="0" tIns="0" rIns="0" bIns="0" anchor="t" anchorCtr="0" upright="1">
                            <a:spAutoFit/>
                          </wps:bodyPr>
                        </wps:wsp>
                        <wps:wsp>
                          <wps:cNvPr id="319" name="Rectangle 126"/>
                          <wps:cNvSpPr>
                            <a:spLocks noChangeArrowheads="1"/>
                          </wps:cNvSpPr>
                          <wps:spPr bwMode="auto">
                            <a:xfrm>
                              <a:off x="247015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 </w:t>
                                </w:r>
                              </w:p>
                            </w:txbxContent>
                          </wps:txbx>
                          <wps:bodyPr rot="0" vert="horz" wrap="none" lIns="0" tIns="0" rIns="0" bIns="0" anchor="t" anchorCtr="0" upright="1">
                            <a:spAutoFit/>
                          </wps:bodyPr>
                        </wps:wsp>
                        <wps:wsp>
                          <wps:cNvPr id="320" name="Freeform 127"/>
                          <wps:cNvSpPr>
                            <a:spLocks noEditPoints="1"/>
                          </wps:cNvSpPr>
                          <wps:spPr bwMode="auto">
                            <a:xfrm>
                              <a:off x="3366770"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1" name="Rectangle 128"/>
                          <wps:cNvSpPr>
                            <a:spLocks noChangeArrowheads="1"/>
                          </wps:cNvSpPr>
                          <wps:spPr bwMode="auto">
                            <a:xfrm>
                              <a:off x="3422015"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Test equipment </w:t>
                                </w:r>
                              </w:p>
                            </w:txbxContent>
                          </wps:txbx>
                          <wps:bodyPr rot="0" vert="horz" wrap="none" lIns="0" tIns="0" rIns="0" bIns="0" anchor="t" anchorCtr="0" upright="1">
                            <a:spAutoFit/>
                          </wps:bodyPr>
                        </wps:wsp>
                        <wps:wsp>
                          <wps:cNvPr id="322" name="Rectangle 129"/>
                          <wps:cNvSpPr>
                            <a:spLocks noChangeArrowheads="1"/>
                          </wps:cNvSpPr>
                          <wps:spPr bwMode="auto">
                            <a:xfrm>
                              <a:off x="342201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txbxContent>
                          </wps:txbx>
                          <wps:bodyPr rot="0" vert="horz" wrap="none" lIns="0" tIns="0" rIns="0" bIns="0" anchor="t" anchorCtr="0" upright="1">
                            <a:spAutoFit/>
                          </wps:bodyPr>
                        </wps:wsp>
                        <wps:wsp>
                          <wps:cNvPr id="323" name="Rectangle 130"/>
                          <wps:cNvSpPr>
                            <a:spLocks noChangeArrowheads="1"/>
                          </wps:cNvSpPr>
                          <wps:spPr bwMode="auto">
                            <a:xfrm>
                              <a:off x="356552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 </w:t>
                                </w:r>
                              </w:p>
                            </w:txbxContent>
                          </wps:txbx>
                          <wps:bodyPr rot="0" vert="horz" wrap="none" lIns="0" tIns="0" rIns="0" bIns="0" anchor="t" anchorCtr="0" upright="1">
                            <a:spAutoFit/>
                          </wps:bodyPr>
                        </wps:wsp>
                        <wps:wsp>
                          <wps:cNvPr id="324" name="Rectangle 131"/>
                          <wps:cNvSpPr>
                            <a:spLocks noChangeArrowheads="1"/>
                          </wps:cNvSpPr>
                          <wps:spPr bwMode="auto">
                            <a:xfrm rot="5400000">
                              <a:off x="1123950"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25" name="Freeform 132"/>
                          <wps:cNvSpPr>
                            <a:spLocks noEditPoints="1"/>
                          </wps:cNvSpPr>
                          <wps:spPr bwMode="auto">
                            <a:xfrm>
                              <a:off x="4454525"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 name="Freeform 133"/>
                          <wps:cNvSpPr>
                            <a:spLocks noEditPoints="1"/>
                          </wps:cNvSpPr>
                          <wps:spPr bwMode="auto">
                            <a:xfrm>
                              <a:off x="4454525"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 name="Rectangle 136"/>
                          <wps:cNvSpPr>
                            <a:spLocks noChangeArrowheads="1"/>
                          </wps:cNvSpPr>
                          <wps:spPr bwMode="auto">
                            <a:xfrm rot="5400000">
                              <a:off x="4178935"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30" name="Rectangle 137"/>
                          <wps:cNvSpPr>
                            <a:spLocks noChangeArrowheads="1"/>
                          </wps:cNvSpPr>
                          <wps:spPr bwMode="auto">
                            <a:xfrm rot="5400000">
                              <a:off x="4184650"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31" name="Rectangle 138"/>
                          <wps:cNvSpPr>
                            <a:spLocks noChangeArrowheads="1"/>
                          </wps:cNvSpPr>
                          <wps:spPr bwMode="auto">
                            <a:xfrm>
                              <a:off x="527685"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332" name="Group 139"/>
                          <wpg:cNvGrpSpPr>
                            <a:grpSpLocks/>
                          </wpg:cNvGrpSpPr>
                          <wpg:grpSpPr bwMode="auto">
                            <a:xfrm>
                              <a:off x="5513705" y="708660"/>
                              <a:ext cx="571500" cy="320040"/>
                              <a:chOff x="5513705" y="708660"/>
                              <a:chExt cx="503" cy="504"/>
                            </a:xfrm>
                          </wpg:grpSpPr>
                          <wps:wsp>
                            <wps:cNvPr id="333" name="Rectangle 140"/>
                            <wps:cNvSpPr>
                              <a:spLocks noChangeArrowheads="1"/>
                            </wps:cNvSpPr>
                            <wps:spPr bwMode="auto">
                              <a:xfrm>
                                <a:off x="5513705" y="7086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141"/>
                            <wps:cNvSpPr>
                              <a:spLocks noChangeArrowheads="1"/>
                            </wps:cNvSpPr>
                            <wps:spPr bwMode="auto">
                              <a:xfrm>
                                <a:off x="5513705" y="7086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5" name="Rectangle 142"/>
                          <wps:cNvSpPr>
                            <a:spLocks noChangeArrowheads="1"/>
                          </wps:cNvSpPr>
                          <wps:spPr bwMode="auto">
                            <a:xfrm>
                              <a:off x="5513705"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jc w:val="center"/>
                                </w:pPr>
                                <w:r>
                                  <w:rPr>
                                    <w:color w:val="000000"/>
                                    <w:sz w:val="12"/>
                                    <w:szCs w:val="12"/>
                                  </w:rPr>
                                  <w:t>CP-OFDM PUSCH, PUCCH and   DM-RS</w:t>
                                </w:r>
                              </w:p>
                            </w:txbxContent>
                          </wps:txbx>
                          <wps:bodyPr rot="0" vert="horz" wrap="square" lIns="0" tIns="0" rIns="0" bIns="0" anchor="t" anchorCtr="0" upright="1">
                            <a:noAutofit/>
                          </wps:bodyPr>
                        </wps:wsp>
                        <wps:wsp>
                          <wps:cNvPr id="336" name="Line 143"/>
                          <wps:cNvCnPr>
                            <a:cxnSpLocks noChangeShapeType="1"/>
                          </wps:cNvCnPr>
                          <wps:spPr bwMode="auto">
                            <a:xfrm>
                              <a:off x="5170805"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4"/>
                          <wps:cNvCnPr>
                            <a:cxnSpLocks noChangeShapeType="1"/>
                          </wps:cNvCnPr>
                          <wps:spPr bwMode="auto">
                            <a:xfrm>
                              <a:off x="5170805"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8" name="Line 145"/>
                          <wps:cNvCnPr>
                            <a:cxnSpLocks noChangeShapeType="1"/>
                          </wps:cNvCnPr>
                          <wps:spPr bwMode="auto">
                            <a:xfrm>
                              <a:off x="16268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0" name="Line 147"/>
                          <wps:cNvCnPr>
                            <a:cxnSpLocks noChangeShapeType="1"/>
                          </wps:cNvCnPr>
                          <wps:spPr bwMode="auto">
                            <a:xfrm>
                              <a:off x="45993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1" name="Line 148"/>
                          <wps:cNvCnPr>
                            <a:cxnSpLocks noChangeShapeType="1"/>
                          </wps:cNvCnPr>
                          <wps:spPr bwMode="auto">
                            <a:xfrm>
                              <a:off x="16275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2" name="Rectangle 149"/>
                          <wps:cNvSpPr>
                            <a:spLocks noChangeArrowheads="1"/>
                          </wps:cNvSpPr>
                          <wps:spPr bwMode="auto">
                            <a:xfrm rot="5400000">
                              <a:off x="1238250"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43" name="Line 150"/>
                          <wps:cNvCnPr>
                            <a:cxnSpLocks noChangeShapeType="1"/>
                          </wps:cNvCnPr>
                          <wps:spPr bwMode="auto">
                            <a:xfrm>
                              <a:off x="370205"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4" name="Rectangle 151"/>
                          <wps:cNvSpPr>
                            <a:spLocks noChangeArrowheads="1"/>
                          </wps:cNvSpPr>
                          <wps:spPr bwMode="auto">
                            <a:xfrm>
                              <a:off x="361950"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CP-OFDM PUSCH, PUCCH and DM-RS</w:t>
                                </w:r>
                              </w:p>
                            </w:txbxContent>
                          </wps:txbx>
                          <wps:bodyPr rot="0" vert="horz" wrap="square" lIns="0" tIns="0" rIns="0" bIns="0" anchor="t" anchorCtr="0" upright="1">
                            <a:spAutoFit/>
                          </wps:bodyPr>
                        </wps:wsp>
                        <wpg:grpSp>
                          <wpg:cNvPr id="345" name="Group 152"/>
                          <wpg:cNvGrpSpPr>
                            <a:grpSpLocks/>
                          </wpg:cNvGrpSpPr>
                          <wpg:grpSpPr bwMode="auto">
                            <a:xfrm>
                              <a:off x="1193800" y="251460"/>
                              <a:ext cx="319405" cy="320040"/>
                              <a:chOff x="1193800" y="251460"/>
                              <a:chExt cx="503" cy="504"/>
                            </a:xfrm>
                          </wpg:grpSpPr>
                          <wps:wsp>
                            <wps:cNvPr id="346" name="Rectangle 153"/>
                            <wps:cNvSpPr>
                              <a:spLocks noChangeArrowheads="1"/>
                            </wps:cNvSpPr>
                            <wps:spPr bwMode="auto">
                              <a:xfrm>
                                <a:off x="1193800" y="2514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154"/>
                            <wps:cNvSpPr>
                              <a:spLocks noChangeArrowheads="1"/>
                            </wps:cNvSpPr>
                            <wps:spPr bwMode="auto">
                              <a:xfrm>
                                <a:off x="1193800" y="2514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48" name="Rectangle 155"/>
                          <wps:cNvSpPr>
                            <a:spLocks noChangeArrowheads="1"/>
                          </wps:cNvSpPr>
                          <wps:spPr bwMode="auto">
                            <a:xfrm>
                              <a:off x="1284605"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49" name="Freeform 156"/>
                          <wps:cNvSpPr>
                            <a:spLocks noEditPoints="1"/>
                          </wps:cNvSpPr>
                          <wps:spPr bwMode="auto">
                            <a:xfrm>
                              <a:off x="97282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0" name="Line 157"/>
                          <wps:cNvCnPr>
                            <a:cxnSpLocks noChangeShapeType="1"/>
                          </wps:cNvCnPr>
                          <wps:spPr bwMode="auto">
                            <a:xfrm flipV="1">
                              <a:off x="1056005"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1" name="Line 158"/>
                          <wps:cNvCnPr>
                            <a:cxnSpLocks noChangeShapeType="1"/>
                          </wps:cNvCnPr>
                          <wps:spPr bwMode="auto">
                            <a:xfrm>
                              <a:off x="1056005"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Rectangle 159"/>
                          <wps:cNvSpPr>
                            <a:spLocks noChangeArrowheads="1"/>
                          </wps:cNvSpPr>
                          <wps:spPr bwMode="auto">
                            <a:xfrm>
                              <a:off x="59055"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DFT-s-OFDM PUSCH, PUCCH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21" o:spid="_x0000_s1142" style="position:absolute;margin-left:-16.85pt;margin-top:8.15pt;width:561.85pt;height:423pt;z-index:251660288;mso-position-horizontal-relative:char;mso-position-vertical-relative:line" coordsize="71354,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">
                  <v:rect id="矩形 238" o:spid="_x0000_s1143" style="position:absolute;left:4610;top:40449;width:66744;height:1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081cMA&#10;AADcAAAADwAAAGRycy9kb3ducmV2LnhtbERPTWuDQBC9F/Iflgn0UpI1Fkox2YQghEopSE2T8+BO&#10;VOLOqrtV+++7h0KPj/e9O8ymFSMNrrGsYLOOQBCXVjdcKfg6n1avIJxH1thaJgU/5OCwXzzsMNF2&#10;4k8aC1+JEMIuQQW1910ipStrMujWtiMO3M0OBn2AQyX1gFMIN62Mo+hFGmw4NNTYUVpTeS++jYKp&#10;zMfr+eNN5k/XzHKf9WlxeVfqcTkftyA8zf5f/OfOtIL4Oa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081cMAAADcAAAADwAAAAAAAAAAAAAAAACYAgAAZHJzL2Rv&#10;d25yZXYueG1sUEsFBgAAAAAEAAQA9QAAAIgDAAAAAA==&#10;" filled="f" stroked="f"/>
                  <v:group id="Group 46" o:spid="_x0000_s1144" style="position:absolute;left:6546;top:1727;width:3194;height:3200" coordorigin="6546,1727"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rect id="Rectangle 47" o:spid="_x0000_s1145"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4jMIA&#10;AADcAAAADwAAAGRycy9kb3ducmV2LnhtbERPz2vCMBS+C/sfwht4s8k6LVtnFBkIwubBVtj10Tzb&#10;sualNql2//1yGOz48f1ebyfbiRsNvnWs4SlRIIgrZ1quNZzL/eIFhA/IBjvHpOGHPGw3D7M15sbd&#10;+US3ItQihrDPUUMTQp9L6auGLPrE9cSRu7jBYohwqKUZ8B7DbSdTpTJpseXY0GBP7w1V38VoNWC2&#10;NNfj5fmz/BgzfK0ntV99Ka3nj9PuDUSgKfyL/9wHoyFdxv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iMwgAAANwAAAAPAAAAAAAAAAAAAAAAAJgCAABkcnMvZG93&#10;bnJldi54bWxQSwUGAAAAAAQABAD1AAAAhwMAAAAA&#10;" stroked="f"/>
                    <v:rect id="Rectangle 48" o:spid="_x0000_s1146"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fMMA&#10;AADcAAAADwAAAGRycy9kb3ducmV2LnhtbESP3YrCMBSE7wXfIRxh7zStLiLVKEtB7N6tPw9waI5N&#10;2eakJFGrT79ZWNjLYWa+YTa7wXbiTj60jhXkswwEce10y42Cy3k/XYEIEVlj55gUPCnAbjsebbDQ&#10;7sFHup9iIxKEQ4EKTIx9IWWoDVkMM9cTJ+/qvMWYpG+k9vhIcNvJeZYtpcWW04LBnkpD9ffpZhWc&#10;yXzqi9l/+UV1eHFZ5a+27JR6mwwfaxCRhvgf/mtXWsH8PY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JfMMAAADcAAAADwAAAAAAAAAAAAAAAACYAgAAZHJzL2Rv&#10;d25yZXYueG1sUEsFBgAAAAAEAAQA9QAAAIgDAAAAAA==&#10;" filled="f" strokeweight=".6pt">
                      <v:stroke endcap="round"/>
                    </v:rect>
                  </v:group>
                  <v:rect id="Rectangle 49" o:spid="_x0000_s1147" style="position:absolute;left:7131;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5861EE" w:rsidRDefault="005861EE" w:rsidP="005861EE">
                          <w:r>
                            <w:rPr>
                              <w:color w:val="000000"/>
                              <w:sz w:val="12"/>
                              <w:szCs w:val="12"/>
                            </w:rPr>
                            <w:t>DFT</w:t>
                          </w:r>
                        </w:p>
                      </w:txbxContent>
                    </v:textbox>
                  </v:rect>
                  <v:rect id="Rectangle 50" o:spid="_x0000_s1148" style="position:absolute;left:14198;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51" o:spid="_x0000_s1149" style="position:absolute;left:17043;top:2597;width:3200;height:8960" coordorigin="17043,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ect id="Rectangle 52" o:spid="_x0000_s1150"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DbFMQA&#10;AADcAAAADwAAAGRycy9kb3ducmV2LnhtbESPW4vCMBSE34X9D+Es+KbJeilajbIsCILrgxfw9dAc&#10;22Jz0m2i1n9vFgQfh5n5hpkvW1uJGzW+dKzhq69AEGfOlJxrOB5WvQkIH5ANVo5Jw4M8LBcfnTmm&#10;xt15R7d9yEWEsE9RQxFCnUrps4Is+r6riaN3do3FEGWTS9PgPcJtJQdKJdJiyXGhwJp+Csou+6vV&#10;gMnI/G3Pw9/D5prgNG/VanxSWnc/2+8ZiEBteIdf7bXRMBiN4f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w2xTEAAAA3AAAAA8AAAAAAAAAAAAAAAAAmAIAAGRycy9k&#10;b3ducmV2LnhtbFBLBQYAAAAABAAEAPUAAACJAwAAAAA=&#10;" stroked="f"/>
                    <v:rect id="Rectangle 53" o:spid="_x0000_s1151"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RCMIA&#10;AADcAAAADwAAAGRycy9kb3ducmV2LnhtbESP3YrCMBSE7xd8h3AE79bUH2TpGkUKsvVu/XmAQ3Ns&#10;is1JSaJ2fXqzIHg5zMw3zHLd21bcyIfGsYLJOANBXDndcK3gdNx+foEIEVlj65gU/FGA9WrwscRc&#10;uzvv6XaItUgQDjkqMDF2uZShMmQxjF1HnLyz8xZjkr6W2uM9wW0rp1m2kBYbTgsGOyoMVZfD1So4&#10;ktnpk9n++ln58+CinDyaolVqNOw33yAi9fEdfrVLrWA6X8D/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dEIwgAAANwAAAAPAAAAAAAAAAAAAAAAAJgCAABkcnMvZG93&#10;bnJldi54bWxQSwUGAAAAAAQABAD1AAAAhwMAAAAA&#10;" filled="f" strokeweight=".6pt">
                      <v:stroke endcap="round"/>
                    </v:rect>
                  </v:group>
                  <v:rect id="Rectangle 54" o:spid="_x0000_s1152" style="position:absolute;left:17919;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5861EE" w:rsidRDefault="005861EE" w:rsidP="005861EE">
                          <w:r>
                            <w:rPr>
                              <w:color w:val="000000"/>
                              <w:sz w:val="12"/>
                              <w:szCs w:val="12"/>
                            </w:rPr>
                            <w:t>IFFT</w:t>
                          </w:r>
                        </w:p>
                      </w:txbxContent>
                    </v:textbox>
                  </v:rect>
                  <v:rect id="Rectangle 55" o:spid="_x0000_s1153" style="position:absolute;left:19367;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5861EE" w:rsidRDefault="005861EE" w:rsidP="005861EE">
                          <w:r>
                            <w:rPr>
                              <w:color w:val="000000"/>
                              <w:sz w:val="12"/>
                              <w:szCs w:val="12"/>
                            </w:rPr>
                            <w:t xml:space="preserve"> </w:t>
                          </w:r>
                        </w:p>
                      </w:txbxContent>
                    </v:textbox>
                  </v:rect>
                  <v:group id="Group 56" o:spid="_x0000_s1154" style="position:absolute;left:22174;top:5372;width:4483;height:3200" coordorigin="22174,5372"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57" o:spid="_x0000_s1155"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7uUcIA&#10;AADcAAAADwAAAGRycy9kb3ducmV2LnhtbERPz2vCMBS+C/sfwht4s8m6WbbOKDIQhM2DrbDro3m2&#10;Zc1LbVLt/vvlMPD48f1ebSbbiSsNvnWs4SlRIIgrZ1quNZzK3eIVhA/IBjvHpOGXPGzWD7MV5sbd&#10;+EjXItQihrDPUUMTQp9L6auGLPrE9cSRO7vBYohwqKUZ8BbDbSdTpTJpseXY0GBPHw1VP8VoNWD2&#10;Yi6H8/NX+Tlm+FZParf8VlrPH6ftO4hAU7iL/917oyFdxv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u5RwgAAANwAAAAPAAAAAAAAAAAAAAAAAJgCAABkcnMvZG93&#10;bnJldi54bWxQSwUGAAAAAAQABAD1AAAAhwMAAAAA&#10;" stroked="f"/>
                    <v:rect id="Rectangle 58" o:spid="_x0000_s1156"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focMA&#10;AADcAAAADwAAAGRycy9kb3ducmV2LnhtbESP3YrCMBSE7wXfIRxh7zStsiLVKEtB7N6tPw9waI5N&#10;2eakJFGrT79ZWNjLYWa+YTa7wXbiTj60jhXkswwEce10y42Cy3k/XYEIEVlj55gUPCnAbjsebbDQ&#10;7sFHup9iIxKEQ4EKTIx9IWWoDVkMM9cTJ+/qvMWYpG+k9vhIcNvJeZYtpcWW04LBnkpD9ffpZhWc&#10;yXzqi9l/+UV1eHFZ5a+27JR6mwwfaxCRhvgf/mtXWsH8PY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HfocMAAADcAAAADwAAAAAAAAAAAAAAAACYAgAAZHJzL2Rv&#10;d25yZXYueG1sUEsFBgAAAAAEAAQA9QAAAIgDAAAAAA==&#10;" filled="f" strokeweight=".6pt">
                      <v:stroke endcap="round"/>
                    </v:rect>
                  </v:group>
                  <v:rect id="Rectangle 59" o:spid="_x0000_s1157" style="position:absolute;left:23945;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TX </w:t>
                          </w:r>
                        </w:p>
                      </w:txbxContent>
                    </v:textbox>
                  </v:rect>
                  <v:rect id="Rectangle 60" o:spid="_x0000_s1158" style="position:absolute;left:25069;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rect id="Rectangle 61" o:spid="_x0000_s1159" style="position:absolute;left:23018;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5861EE" w:rsidRDefault="005861EE" w:rsidP="005861EE">
                          <w:r>
                            <w:rPr>
                              <w:color w:val="000000"/>
                              <w:sz w:val="12"/>
                              <w:szCs w:val="12"/>
                            </w:rPr>
                            <w:t>Front</w:t>
                          </w:r>
                        </w:p>
                      </w:txbxContent>
                    </v:textbox>
                  </v:rect>
                  <v:rect id="Rectangle 62" o:spid="_x0000_s1160" style="position:absolute;left:24555;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5861EE" w:rsidRDefault="005861EE" w:rsidP="005861EE">
                          <w:r>
                            <w:rPr>
                              <w:color w:val="000000"/>
                              <w:sz w:val="12"/>
                              <w:szCs w:val="12"/>
                            </w:rPr>
                            <w:t>-</w:t>
                          </w:r>
                        </w:p>
                      </w:txbxContent>
                    </v:textbox>
                  </v:rect>
                  <v:rect id="Rectangle 63" o:spid="_x0000_s1161" style="position:absolute;left:24784;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5861EE" w:rsidRDefault="005861EE" w:rsidP="005861EE">
                          <w:r>
                            <w:rPr>
                              <w:color w:val="000000"/>
                              <w:sz w:val="12"/>
                              <w:szCs w:val="12"/>
                            </w:rPr>
                            <w:t>-end</w:t>
                          </w:r>
                        </w:p>
                      </w:txbxContent>
                    </v:textbox>
                  </v:rect>
                  <v:rect id="Rectangle 64" o:spid="_x0000_s1162" style="position:absolute;left:25812;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65" o:spid="_x0000_s1163" style="position:absolute;left:28575;top:5480;width:4483;height:3194" coordorigin="28575,5480"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rect id="Rectangle 66" o:spid="_x0000_s1164"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HzMQA&#10;AADcAAAADwAAAGRycy9kb3ducmV2LnhtbESPW4vCMBSE34X9D+Es7Jsm3opWoyyCsLD64AV8PTTH&#10;tticdJuo3X9vBMHHYWa+YebL1lbiRo0vHWvo9xQI4syZknMNx8O6OwHhA7LByjFp+CcPy8VHZ46p&#10;cXfe0W0fchEh7FPUUIRQp1L6rCCLvudq4uidXWMxRNnk0jR4j3BbyYFSibRYclwosKZVQdllf7Ua&#10;MBmZv+15uDn8XhOc5q1aj09K66/P9nsGIlAb3uFX+8doGIyn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kR8zEAAAA3AAAAA8AAAAAAAAAAAAAAAAAmAIAAGRycy9k&#10;b3ducmV2LnhtbFBLBQYAAAAABAAEAPUAAACJAwAAAAA=&#10;" stroked="f"/>
                    <v:rect id="Rectangle 67" o:spid="_x0000_s1165"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wh74A&#10;AADcAAAADwAAAGRycy9kb3ducmV2LnhtbERPy4rCMBTdC/5DuMLsNNUBkWqUoSDWna8PuDTXpkxz&#10;U5Ko1a83C8Hl4bxXm9624k4+NI4VTCcZCOLK6YZrBZfzdrwAESKyxtYxKXhSgM16OFhhrt2Dj3Q/&#10;xVqkEA45KjAxdrmUoTJkMUxcR5y4q/MWY4K+ltrjI4XbVs6ybC4tNpwaDHZUGKr+Tzer4Exmry9m&#10;e/C/5e7FRTl9NUWr1M+o/1uCiNTHr/jjLrWC2TzNT2fS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BsIe+AAAA3AAAAA8AAAAAAAAAAAAAAAAAmAIAAGRycy9kb3ducmV2&#10;LnhtbFBLBQYAAAAABAAEAPUAAACDAwAAAAA=&#10;" filled="f" strokeweight=".6pt">
                      <v:stroke endcap="round"/>
                    </v:rect>
                  </v:group>
                  <v:rect id="Rectangle 68" o:spid="_x0000_s1166" style="position:absolute;left:29737;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kRicQA&#10;AADcAAAADwAAAGRycy9kb3ducmV2LnhtbESP3WoCMRSE7wu+QzhC72p2pSx1NYoWRCl44c8DHDbH&#10;zermZJtEXd++KRR6OczMN8xs0dtW3MmHxrGCfJSBIK6cbrhWcDqu3z5AhIissXVMCp4UYDEfvMyw&#10;1O7Be7ofYi0ShEOJCkyMXSllqAxZDCPXESfv7LzFmKSvpfb4SHDbynGWFdJiw2nBYEefhqrr4WYV&#10;0Gqzn1yWweykz0O++yom75tvpV6H/XIKIlIf/8N/7a1WMC5y+D2Tj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JEYnEAAAA3AAAAA8AAAAAAAAAAAAAAAAAmAIAAGRycy9k&#10;b3ducmV2LnhtbFBLBQYAAAAABAAEAPUAAACJAwAAAAA=&#10;" filled="f" stroked="f">
                    <v:textbox inset="0,0,0,0">
                      <w:txbxContent>
                        <w:p w:rsidR="005861EE" w:rsidRDefault="005861EE" w:rsidP="005861EE">
                          <w:r>
                            <w:rPr>
                              <w:color w:val="000000"/>
                              <w:sz w:val="12"/>
                              <w:szCs w:val="12"/>
                            </w:rPr>
                            <w:t>Channel</w:t>
                          </w:r>
                        </w:p>
                      </w:txbxContent>
                    </v:textbox>
                  </v:rect>
                  <v:rect id="Rectangle 69" o:spid="_x0000_s1167" style="position:absolute;left:31997;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 </w:t>
                          </w:r>
                        </w:p>
                      </w:txbxContent>
                    </v:textbox>
                  </v:rect>
                  <v:shape id="Freeform 70" o:spid="_x0000_s1168" style="position:absolute;left:15132;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zFcUA&#10;AADcAAAADwAAAGRycy9kb3ducmV2LnhtbESPQWvCQBSE7wX/w/IEb3Wjgo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3MV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132;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7rYcUA&#10;AADcAAAADwAAAGRycy9kb3ducmV2LnhtbESPQWvCQBSE7wX/w/IEb3WjiI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uth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6600;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JO+sUA&#10;AADcAAAADwAAAGRycy9kb3ducmV2LnhtbESPQWvCQBSE7wX/w/IEb3WjoI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k76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19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QjcUA&#10;AADcAAAADwAAAGRycy9kb3ducmV2LnhtbESPT4vCMBTE74LfITxhb5rqoZSuURZFUHYv/sM9Ppq3&#10;TbV5KU3U6qffLCx4HGbmN8x03tla3Kj1lWMF41ECgrhwuuJSwWG/GmYgfEDWWDsmBQ/yMJ/1e1PM&#10;tbvzlm67UIoIYZ+jAhNCk0vpC0MW/cg1xNH7ca3FEGVbSt3iPcJtLSdJkkqLFccFgw0tDBWX3dUq&#10;wG2RfT+z81d2Pm0enyf7PJpkqdTboPt4BxGoC6/wf3utFUzSFP7Ox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NCN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007;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wmMMA&#10;AADcAAAADwAAAGRycy9kb3ducmV2LnhtbESPQYvCMBSE74L/ITzBm6Z6UKnGsgiF6sFFd8Hr2+bZ&#10;drd5KU2s9d9vBMHjMDPfMJukN7XoqHWVZQWzaQSCOLe64kLB91c6WYFwHlljbZkUPMhBsh0ONhhr&#10;e+cTdWdfiABhF6OC0vsmltLlJRl0U9sQB+9qW4M+yLaQusV7gJtazqNoIQ1WHBZKbGhXUv53vhkF&#10;qZUN7mWHP/Za1envBbPj50Gp8aj/WIPw1Pt3+NXOtIL5Ygn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wmM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39414;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Bk6r0A&#10;AADcAAAADwAAAGRycy9kb3ducmV2LnhtbERPuwrCMBTdBf8hXMFNUx1EqlFEKKiD4gNcr821rTY3&#10;pYm1/r0ZBMfDec+XrSlFQ7UrLCsYDSMQxKnVBWcKLudkMAXhPLLG0jIp+JCD5aLbmWOs7ZuP1Jx8&#10;JkIIuxgV5N5XsZQuzcmgG9qKOHB3Wxv0AdaZ1DW+Q7gp5TiKJtJgwaEhx4rWOaXP08soSKyscCsb&#10;vNl7USaPK272h51S/V67moHw1Pq/+OfeaAXjSVgb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hBk6r0AAADcAAAADwAAAAAAAAAAAAAAAACYAgAAZHJzL2Rvd25yZXYu&#10;eG1sUEsFBgAAAAAEAAQA9QAAAII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4982;top:5429;width:4483;height:3200" coordorigin="34982,5429"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ect id="Rectangle 77" o:spid="_x0000_s1175"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78" o:spid="_x0000_s1176"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DwcMA&#10;AADcAAAADwAAAGRycy9kb3ducmV2LnhtbESP3YrCMBSE7wXfIRxh7zStwirVKEtB7N6tPw9waI5N&#10;2eakJFGrT79ZWNjLYWa+YTa7wXbiTj60jhXkswwEce10y42Cy3k/XYEIEVlj55gUPCnAbjsebbDQ&#10;7sFHup9iIxKEQ4EKTIx9IWWoDVkMM9cTJ+/qvMWYpG+k9vhIcNvJeZa9S4stpwWDPZWG6u/TzSo4&#10;k/nUF7P/8ovq8OKyyl9t2Sn1Nhk+1iAiDfE//NeutIL5Mo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SDwcMAAADcAAAADwAAAAAAAAAAAAAAAACYAgAAZHJzL2Rv&#10;d25yZXYueG1sUEsFBgAAAAAEAAQA9QAAAIgDAAAAAA==&#10;" filled="f" strokeweight=".6pt">
                      <v:stroke endcap="round"/>
                    </v:rect>
                  </v:group>
                  <v:rect id="Rectangle 79" o:spid="_x0000_s1177" style="position:absolute;left:36791;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RF </w:t>
                          </w:r>
                        </w:p>
                      </w:txbxContent>
                    </v:textbox>
                  </v:rect>
                  <v:rect id="Rectangle 80" o:spid="_x0000_s1178" style="position:absolute;left:35788;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5861EE" w:rsidRDefault="005861EE" w:rsidP="005861EE">
                          <w:r>
                            <w:rPr>
                              <w:color w:val="000000"/>
                              <w:sz w:val="12"/>
                              <w:szCs w:val="12"/>
                            </w:rPr>
                            <w:t>correction</w:t>
                          </w:r>
                        </w:p>
                      </w:txbxContent>
                    </v:textbox>
                  </v:rect>
                  <v:rect id="Rectangle 81" o:spid="_x0000_s1179" style="position:absolute;left:38658;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82" o:spid="_x0000_s1180" style="position:absolute;left:41382;top:2597;width:3207;height:8960" coordorigin="41382,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Rectangle 83" o:spid="_x0000_s1181"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P3sQA&#10;AADcAAAADwAAAGRycy9kb3ducmV2LnhtbESPT4vCMBTE7wt+h/AEb2vin63aNYoIguB6UBf2+mie&#10;bdnmpTZR67c3wsIeh5n5DTNftrYSN2p86VjDoK9AEGfOlJxr+D5t3qcgfEA2WDkmDQ/ysFx03uaY&#10;GnfnA92OIRcRwj5FDUUIdSqlzwqy6PuuJo7e2TUWQ5RNLk2D9wi3lRwqlUiLJceFAmtaF5T9Hq9W&#10;AyZjc9mfR1+n3TXBWd6qzceP0rrXbVefIAK14T/8194aDcNJ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Oj97EAAAA3AAAAA8AAAAAAAAAAAAAAAAAmAIAAGRycy9k&#10;b3ducmV2LnhtbFBLBQYAAAAABAAEAPUAAACJAwAAAAA=&#10;" stroked="f"/>
                    <v:rect id="Rectangle 84" o:spid="_x0000_s1182"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LsIA&#10;AADcAAAADwAAAGRycy9kb3ducmV2LnhtbESP3YrCMBSE7xd8h3AE79ZUBV26RpGCbL1bfx7g0Byb&#10;YnNSkqhdn94sCF4OM/MNs1z3thU38qFxrGAyzkAQV043XCs4HbefXyBCRNbYOiYFfxRgvRp8LDHX&#10;7s57uh1iLRKEQ44KTIxdLmWoDFkMY9cRJ+/svMWYpK+l9nhPcNvKaZbNpcWG04LBjgpD1eVwtQqO&#10;ZHb6ZLa/flb+PLgoJ4+maJUaDfvNN4hIfXyHX+1SK5guFv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b4uwgAAANwAAAAPAAAAAAAAAAAAAAAAAJgCAABkcnMvZG93&#10;bnJldi54bWxQSwUGAAAAAAQABAD1AAAAhwMAAAAA&#10;" filled="f" strokeweight=".6pt">
                      <v:stroke endcap="round"/>
                    </v:rect>
                  </v:group>
                  <v:rect id="Rectangle 85" o:spid="_x0000_s1183" style="position:absolute;left:42379;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5861EE" w:rsidRDefault="005861EE" w:rsidP="005861EE">
                          <w:r>
                            <w:rPr>
                              <w:color w:val="000000"/>
                              <w:sz w:val="12"/>
                              <w:szCs w:val="12"/>
                            </w:rPr>
                            <w:t>FFT</w:t>
                          </w:r>
                        </w:p>
                      </w:txbxContent>
                    </v:textbox>
                  </v:rect>
                  <v:rect id="Rectangle 86" o:spid="_x0000_s1184" style="position:absolute;left:43599;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87" o:spid="_x0000_s1185" style="position:absolute;left:46507;top:2603;width:4496;height:3200" coordorigin="46507,2603"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rect id="Rectangle 88" o:spid="_x0000_s1186"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njcQA&#10;AADcAAAADwAAAGRycy9kb3ducmV2LnhtbESPT4vCMBTE7wt+h/AEb2viny1ajbIsCILuYVXw+mie&#10;bbF5qU3U+u2NIOxxmJnfMPNlaytxo8aXjjUM+goEceZMybmGw371OQHhA7LByjFpeJCH5aLzMcfU&#10;uDv/0W0XchEh7FPUUIRQp1L6rCCLvu9q4uidXGMxRNnk0jR4j3BbyaFSibRYclwosKafgrLz7mo1&#10;YDI2l9/TaLvfXBOc5q1afR2V1r1u+z0DEagN/+F3e200DC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Z43EAAAA3AAAAA8AAAAAAAAAAAAAAAAAmAIAAGRycy9k&#10;b3ducmV2LnhtbFBLBQYAAAAABAAEAPUAAACJAwAAAAA=&#10;" stroked="f"/>
                    <v:rect id="Rectangle 89" o:spid="_x0000_s1187"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tkcEA&#10;AADcAAAADwAAAGRycy9kb3ducmV2LnhtbESP0YrCMBRE3wX/IVzBN03tgkg1ihRku2+76gdcmmtT&#10;bG5KErXr15uFBR+HmTnDbHaD7cSdfGgdK1jMMxDEtdMtNwrOp8NsBSJEZI2dY1LwSwF22/Fog4V2&#10;D/6h+zE2IkE4FKjAxNgXUobakMUwdz1x8i7OW4xJ+kZqj48Et53Ms2wpLbacFgz2VBqqr8ebVXAi&#10;86XP5vDtP6rPJ5fV4tmWnVLTybBfg4g0xHf4v11pBfkq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TbZHBAAAA3AAAAA8AAAAAAAAAAAAAAAAAmAIAAGRycy9kb3du&#10;cmV2LnhtbFBLBQYAAAAABAAEAPUAAACGAwAAAAA=&#10;" filled="f" strokeweight=".6pt">
                      <v:stroke endcap="round"/>
                    </v:rect>
                  </v:group>
                  <v:rect id="Rectangle 90" o:spid="_x0000_s1188" style="position:absolute;left:46977;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5861EE" w:rsidRDefault="005861EE" w:rsidP="005861EE">
                          <w:r>
                            <w:rPr>
                              <w:color w:val="000000"/>
                              <w:sz w:val="12"/>
                              <w:szCs w:val="12"/>
                            </w:rPr>
                            <w:t>Tx</w:t>
                          </w:r>
                        </w:p>
                      </w:txbxContent>
                    </v:textbox>
                  </v:rect>
                  <v:rect id="Rectangle 91" o:spid="_x0000_s1189" style="position:absolute;left:47758;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5861EE" w:rsidRDefault="005861EE" w:rsidP="005861EE">
                          <w:r>
                            <w:rPr>
                              <w:color w:val="000000"/>
                              <w:sz w:val="12"/>
                              <w:szCs w:val="12"/>
                            </w:rPr>
                            <w:t>-</w:t>
                          </w:r>
                        </w:p>
                      </w:txbxContent>
                    </v:textbox>
                  </v:rect>
                  <v:rect id="Rectangle 92" o:spid="_x0000_s1190" style="position:absolute;left:47993;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Rx chain </w:t>
                          </w:r>
                        </w:p>
                      </w:txbxContent>
                    </v:textbox>
                  </v:rect>
                  <v:rect id="Rectangle 93" o:spid="_x0000_s1191" style="position:absolute;left:47466;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5861EE" w:rsidRDefault="005861EE" w:rsidP="005861EE">
                          <w:r>
                            <w:rPr>
                              <w:color w:val="000000"/>
                              <w:sz w:val="12"/>
                              <w:szCs w:val="12"/>
                            </w:rPr>
                            <w:t>equalizer</w:t>
                          </w:r>
                        </w:p>
                      </w:txbxContent>
                    </v:textbox>
                  </v:rect>
                  <v:rect id="Rectangle 94" o:spid="_x0000_s1192" style="position:absolute;left:50069;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95" o:spid="_x0000_s1193" style="position:absolute;left:50958;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yCEL0A&#10;AADcAAAADwAAAGRycy9kb3ducmV2LnhtbERPuwrCMBTdBf8hXMFNUx1EqlFEKKiD4gNcr821rTY3&#10;pYm1/r0ZBMfDec+XrSlFQ7UrLCsYDSMQxKnVBWcKLudkMAXhPLLG0jIp+JCD5aLbmWOs7ZuP1Jx8&#10;JkIIuxgV5N5XsZQuzcmgG9qKOHB3Wxv0AdaZ1DW+Q7gp5TiKJtJgwaEhx4rWOaXP08soSKyscCsb&#10;vNl7USaPK272h51S/V67moHw1Pq/+OfeaAXjaVgb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hyCEL0AAADcAAAADwAAAAAAAAAAAAAAAACYAgAAZHJzL2Rvd25yZXYu&#10;eG1sUEsFBgAAAAAEAAQA9QAAAIID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083;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f4cQA&#10;AADcAAAADwAAAGRycy9kb3ducmV2LnhtbESP3WoCMRSE7wt9h3AE72rWhYpujSItxYJ44c8DnG6O&#10;m8XNyZKkuu7TN4Lg5TAz3zDzZWcbcSEfascKxqMMBHHpdM2VguPh+20KIkRkjY1jUnCjAMvF68sc&#10;C+2uvKPLPlYiQTgUqMDE2BZShtKQxTByLXHyTs5bjEn6SmqP1wS3jcyzbCIt1pwWDLb0aag87/+s&#10;Ajs70+/ka2035j3XPtv2bb/ulRoOutUHiEhdfIYf7R+tIJ/O4H4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n+HEAAAA3A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rect id="Rectangle 105" o:spid="_x0000_s1195" style="position:absolute;left:49580;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5861EE" w:rsidRDefault="005861EE" w:rsidP="005861EE">
                          <w:r>
                            <w:rPr>
                              <w:color w:val="000000"/>
                              <w:sz w:val="12"/>
                              <w:szCs w:val="12"/>
                            </w:rPr>
                            <w:t xml:space="preserve"> </w:t>
                          </w:r>
                        </w:p>
                      </w:txbxContent>
                    </v:textbox>
                  </v:rect>
                  <v:group id="Group 106" o:spid="_x0000_s1196" style="position:absolute;left:58058;top:2603;width:5886;height:3518" coordorigin="58058,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rect id="Rectangle 107" o:spid="_x0000_s1197"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zO0cIA&#10;AADcAAAADwAAAGRycy9kb3ducmV2LnhtbERPz2vCMBS+C/4P4Qm72USdZeuMIoPCYPNgO9j10Tzb&#10;sualNrF2//1yGOz48f3eHSbbiZEG3zrWsEoUCOLKmZZrDZ9lvnwC4QOywc4xafghD4f9fLbDzLg7&#10;n2ksQi1iCPsMNTQh9JmUvmrIok9cTxy5ixsshgiHWpoB7zHcdnKtVCotthwbGuzptaHqu7hZDZg+&#10;muvpsvko328pPteTyrdfSuuHxXR8ARFoCv/iP/eb0bBRcX4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M7RwgAAANwAAAAPAAAAAAAAAAAAAAAAAJgCAABkcnMvZG93&#10;bnJldi54bWxQSwUGAAAAAAQABAD1AAAAhwMAAAAA&#10;" stroked="f"/>
                    <v:rect id="Rectangle 108" o:spid="_x0000_s1198"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IcEA&#10;AADcAAAADwAAAGRycy9kb3ducmV2LnhtbESP0YrCMBRE3wX/IVzBN02rsCxdo0hBrG+u+gGX5m5T&#10;bG5KErX69WZhYR+HmTnDrDaD7cSdfGgdK8jnGQji2umWGwWX8272CSJEZI2dY1LwpACb9Xi0wkK7&#10;B3/T/RQbkSAcClRgYuwLKUNtyGKYu544eT/OW4xJ+kZqj48Et51cZNmHtNhyWjDYU2movp5uVsGZ&#10;zEFfzO7ol9X+xWWVv9qyU2o6GbZfICIN8T/81660gmWWw++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z/yHBAAAA3AAAAA8AAAAAAAAAAAAAAAAAmAIAAGRycy9kb3du&#10;cmV2LnhtbFBLBQYAAAAABAAEAPUAAACGAwAAAAA=&#10;" filled="f" strokeweight=".6pt">
                      <v:stroke endcap="round"/>
                    </v:rect>
                  </v:group>
                  <v:rect id="Rectangle 109" o:spid="_x0000_s1199" style="position:absolute;left:58864;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R8YA&#10;AADcAAAADwAAAGRycy9kb3ducmV2LnhtbESPT2vCQBTE7wW/w/KE3pqNEYqmriL+QY+tCmlvj+xr&#10;Esy+Ddk1SfvpuwXB4zAzv2EWq8HUoqPWVZYVTKIYBHFudcWFgst5/zID4TyyxtoyKfghB6vl6GmB&#10;qbY9f1B38oUIEHYpKii9b1IpXV6SQRfZhjh437Y16INsC6lb7APc1DKJ41dpsOKwUGJDm5Ly6+lm&#10;FBxmzfrzaH/7ot59HbL3bL49z71Sz+Nh/QbC0+Af4Xv7qBVM4w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5R8YAAADcAAAADwAAAAAAAAAAAAAAAACYAgAAZHJz&#10;L2Rvd25yZXYueG1sUEsFBgAAAAAEAAQA9QAAAIsDAAAAAA==&#10;" filled="f" stroked="f">
                    <v:textbox inset="0,0,0,0">
                      <w:txbxContent>
                        <w:p w:rsidR="005861EE" w:rsidRDefault="005861EE" w:rsidP="005861EE">
                          <w:pPr>
                            <w:rPr>
                              <w:color w:val="000000"/>
                              <w:sz w:val="12"/>
                              <w:szCs w:val="12"/>
                            </w:rPr>
                          </w:pPr>
                          <w:r>
                            <w:rPr>
                              <w:color w:val="000000"/>
                              <w:sz w:val="12"/>
                              <w:szCs w:val="12"/>
                            </w:rPr>
                            <w:t xml:space="preserve"> DFT-s-OFDM PUSCH</w:t>
                          </w:r>
                        </w:p>
                      </w:txbxContent>
                    </v:textbox>
                  </v:rect>
                  <v:rect id="Rectangle 110" o:spid="_x0000_s1200" style="position:absolute;left:60477;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 </w:t>
                          </w:r>
                        </w:p>
                      </w:txbxContent>
                    </v:textbox>
                  </v:rect>
                  <v:shape id="Freeform 111" o:spid="_x0000_s1201" style="position:absolute;left:15068;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BXMYA&#10;AADcAAAADwAAAGRycy9kb3ducmV2LnhtbESPT2sCMRTE70K/Q3hCb5rYlrKsRpGWQkt78R96fGye&#10;m9XNy7JJdfXTNwXB4zAzv2Ems87V4kRtqDxrGA0VCOLCm4pLDevVxyADESKywdozabhQgNn0oTfB&#10;3PgzL+i0jKVIEA45arAxNrmUobDkMAx9Q5y8vW8dxiTbUpoWzwnuavmk1Kt0WHFasNjQm6XiuPx1&#10;GnBRZLtrdvjJDtuvy/fWXTdWvWv92O/mYxCRungP39qfRsOzeoH/M+k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ABXM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02" style="position:absolute;left:15068;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ykx8YA&#10;AADcAAAADwAAAGRycy9kb3ducmV2LnhtbESPT2sCMRTE70K/Q3hCb5rY0rKsRpGWQkt78R96fGye&#10;m9XNy7JJdfXTNwXB4zAzv2Ems87V4kRtqDxrGA0VCOLCm4pLDevVxyADESKywdozabhQgNn0oTfB&#10;3PgzL+i0jKVIEA45arAxNrmUobDkMAx9Q5y8vW8dxiTbUpoWzwnuavmk1Kt0WHFasNjQm6XiuPx1&#10;GnBRZLtrdvjJDtuvy/fWXTdWvWv92O/mYxCRungP39qfRsOzeoH/M+k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ykx8YAAADc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03" style="position:absolute;left:14509;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5861EE" w:rsidRDefault="005861EE" w:rsidP="005861EE">
                          <w:r>
                            <w:rPr>
                              <w:color w:val="000000"/>
                              <w:sz w:val="12"/>
                              <w:szCs w:val="12"/>
                            </w:rPr>
                            <w:t>0</w:t>
                          </w:r>
                        </w:p>
                      </w:txbxContent>
                    </v:textbox>
                  </v:rect>
                  <v:rect id="Rectangle 114" o:spid="_x0000_s1204" style="position:absolute;left:14865;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rect id="Rectangle 115" o:spid="_x0000_s1205" style="position:absolute;left:14465;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5861EE" w:rsidRDefault="005861EE" w:rsidP="005861EE">
                          <w:r>
                            <w:rPr>
                              <w:color w:val="000000"/>
                              <w:sz w:val="12"/>
                              <w:szCs w:val="12"/>
                            </w:rPr>
                            <w:t>0</w:t>
                          </w:r>
                        </w:p>
                      </w:txbxContent>
                    </v:textbox>
                  </v:rect>
                  <v:rect id="Rectangle 116" o:spid="_x0000_s1206" style="position:absolute;left:14820;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117" o:spid="_x0000_s1207" style="position:absolute;left:3289;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9sMA&#10;AADcAAAADwAAAGRycy9kb3ducmV2LnhtbERPz2vCMBS+D/wfwhN2GTbtxop0jaKDMb04Zr3s9mje&#10;ms7mpTRR639vDsKOH9/vcjnaTpxp8K1jBVmSgiCunW65UXCoPmZzED4ga+wck4IreVguJg8lFtpd&#10;+JvO+9CIGMK+QAUmhL6Q0teGLPrE9cSR+3WDxRDh0Eg94CWG204+p2kuLbYcGwz29G6oPu5PVkFl&#10;Pg/bVfX6t849ZXqzOz39fO2UepyOqzcQgcbwL767N1rBSxbnxz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9sMAAADcAAAADwAAAAAAAAAAAAAAAACYAgAAZHJzL2Rv&#10;d25yZXYueG1sUEsFBgAAAAAEAAQA9QAAAIg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08" style="position:absolute;left:52933;top:2603;width:3194;height:3200" coordorigin="52933,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119" o:spid="_x0000_s1209"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120" o:spid="_x0000_s1210"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SEMMA&#10;AADcAAAADwAAAGRycy9kb3ducmV2LnhtbESPwWrDMBBE74H+g9hCb4nsGkpxooRiMHFvbeIPWKyN&#10;ZWqtjKQ4br6+KhR6HGbmDbM7LHYUM/kwOFaQbzIQxJ3TA/cK2nO9fgURIrLG0TEp+KYAh/3Daoel&#10;djf+pPkUe5EgHEpUYGKcSilDZ8hi2LiJOHkX5y3GJH0vtcdbgttRPmfZi7Q4cFowOFFlqPs6Xa2C&#10;M5l33Zr6wxfN8c5Vk9+HalTq6XF524KItMT/8F+70QqKvIDfM+k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SEMMAAADcAAAADwAAAAAAAAAAAAAAAACYAgAAZHJzL2Rv&#10;d25yZXYueG1sUEsFBgAAAAAEAAQA9QAAAIgDAAAAAA==&#10;" filled="f" strokeweight=".6pt">
                      <v:stroke endcap="round"/>
                    </v:rect>
                  </v:group>
                  <v:rect id="Rectangle 121" o:spid="_x0000_s1211" style="position:absolute;left:53740;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5861EE" w:rsidRDefault="005861EE" w:rsidP="005861EE">
                          <w:r>
                            <w:rPr>
                              <w:color w:val="000000"/>
                              <w:sz w:val="12"/>
                              <w:szCs w:val="12"/>
                            </w:rPr>
                            <w:t>IDFT</w:t>
                          </w:r>
                        </w:p>
                      </w:txbxContent>
                    </v:textbox>
                  </v:rect>
                  <v:rect id="Rectangle 122" o:spid="_x0000_s1212" style="position:absolute;left:55314;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123" o:spid="_x0000_s1213" style="position:absolute;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FBsMA&#10;AADcAAAADwAAAGRycy9kb3ducmV2LnhtbESPQYvCMBSE74L/ITxhbzZ1BZFqFBFk1/Wk9eLttXm2&#10;xealJFnt/vuNIHgcZuYbZrnuTSvu5HxjWcEkSUEQl1Y3XCk457vxHIQPyBpby6TgjzysV8PBEjNt&#10;H3yk+ylUIkLYZ6igDqHLpPRlTQZ9Yjvi6F2tMxiidJXUDh8Rblr5maYzabDhuFBjR9uaytvp1yj4&#10;wuJy4/20ygvXlftd7g7NT6HUx6jfLEAE6sM7/Gp/awXTyQye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OFBsMAAADc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14" style="position:absolute;left:23336;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5861EE" w:rsidRDefault="005861EE" w:rsidP="005861EE">
                          <w:r>
                            <w:rPr>
                              <w:color w:val="000000"/>
                            </w:rPr>
                            <w:t xml:space="preserve">DUT </w:t>
                          </w:r>
                        </w:p>
                      </w:txbxContent>
                    </v:textbox>
                  </v:rect>
                  <v:rect id="Rectangle 125" o:spid="_x0000_s1215" style="position:absolute;left:23336;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5861EE" w:rsidRDefault="005861EE" w:rsidP="005861EE"/>
                      </w:txbxContent>
                    </v:textbox>
                  </v:rect>
                  <v:rect id="Rectangle 126" o:spid="_x0000_s1216" style="position:absolute;left:24701;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5861EE" w:rsidRDefault="005861EE" w:rsidP="005861EE">
                          <w:r>
                            <w:rPr>
                              <w:color w:val="000000"/>
                            </w:rPr>
                            <w:t xml:space="preserve"> </w:t>
                          </w:r>
                        </w:p>
                      </w:txbxContent>
                    </v:textbox>
                  </v:rect>
                  <v:shape id="Freeform 127" o:spid="_x0000_s1217" style="position:absolute;left:33667;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R/sEA&#10;AADcAAAADwAAAGRycy9kb3ducmV2LnhtbERPTYvCMBC9C/sfwgh709QuiFSj6IqwsMJiFcHb0Ixt&#10;sZmUJNr6781hwePjfS9WvWnEg5yvLSuYjBMQxIXVNZcKTsfdaAbCB2SNjWVS8CQPq+XHYIGZth0f&#10;6JGHUsQQ9hkqqEJoMyl9UZFBP7YtceSu1hkMEbpSaoddDDeNTJNkKg3WHBsqbOm7ouKW340C3szO&#10;67T73Z7vz+JytG7/V9Jeqc9hv56DCNSHt/jf/aMVfKVxfjwTj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oUf7BAAAA3AAAAA8AAAAAAAAAAAAAAAAAmAIAAGRycy9kb3du&#10;cmV2LnhtbFBLBQYAAAAABAAEAPUAAACG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18" style="position:absolute;left:34220;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5861EE" w:rsidRDefault="005861EE" w:rsidP="005861EE">
                          <w:r>
                            <w:rPr>
                              <w:color w:val="000000"/>
                            </w:rPr>
                            <w:t xml:space="preserve">Test equipment </w:t>
                          </w:r>
                        </w:p>
                      </w:txbxContent>
                    </v:textbox>
                  </v:rect>
                  <v:rect id="Rectangle 129" o:spid="_x0000_s1219" style="position:absolute;left:34220;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5861EE" w:rsidRDefault="005861EE" w:rsidP="005861EE"/>
                      </w:txbxContent>
                    </v:textbox>
                  </v:rect>
                  <v:rect id="Rectangle 130" o:spid="_x0000_s1220" style="position:absolute;left:35655;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5861EE" w:rsidRDefault="005861EE" w:rsidP="005861EE">
                          <w:r>
                            <w:rPr>
                              <w:color w:val="000000"/>
                            </w:rPr>
                            <w:t xml:space="preserve"> </w:t>
                          </w:r>
                        </w:p>
                      </w:txbxContent>
                    </v:textbox>
                  </v:rect>
                  <v:rect id="Rectangle 131" o:spid="_x0000_s1221" style="position:absolute;left:11239;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ik8IA&#10;AADcAAAADwAAAGRycy9kb3ducmV2LnhtbESPQYvCMBSE74L/ITxhb5rqLiJdo6yCIHharQdvj+bZ&#10;lDYvJYna/fcbQfA4zMw3zHLd21bcyYfasYLpJANBXDpdc6WgOO3GCxAhImtsHZOCPwqwXg0HS8y1&#10;e/Av3Y+xEgnCIUcFJsYulzKUhiyGieuIk3d13mJM0ldSe3wkuG3lLMvm0mLNacFgR1tDZXO8WQV+&#10;u7tIW9yCKbPDeWo2TXMtCqU+Rv3PN4hIfXyHX+29VvA5+4L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WKT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shape id="Freeform 132" o:spid="_x0000_s1222" style="position:absolute;left:44545;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9Ex8QA&#10;AADcAAAADwAAAGRycy9kb3ducmV2LnhtbESPT2sCMRTE7wW/Q3hCbzWr0lJXo6hQ9Gj9Ax4fm+fu&#10;6uZlSaLGb98IQo/DzPyGmcyiacSNnK8tK+j3MhDEhdU1lwr2u5+PbxA+IGtsLJOCB3mYTTtvE8y1&#10;vfMv3bahFAnCPkcFVQhtLqUvKjLoe7YlTt7JOoMhSVdK7fCe4KaRgyz7kgZrTgsVtrSsqLhsr0bB&#10;aDffHJebI8Z4Kdz6alaL82Go1Hs3zscgAsXwH36111rBcPAJzzPpCM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RMf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23" style="position:absolute;left:44545;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3asMMA&#10;AADcAAAADwAAAGRycy9kb3ducmV2LnhtbESPzYoCMRCE7wu+Q2jB25pRQXZHo6iwrEd/VvDYTNqZ&#10;0UlnSKLGtzeCsMeiqr6ipvNoGnEj52vLCgb9DARxYXXNpYK//c/nFwgfkDU2lknBgzzMZ52PKeba&#10;3nlLt10oRYKwz1FBFUKbS+mLigz6vm2Jk3eyzmBI0pVSO7wnuGnkMMvG0mDNaaHCllYVFZfd1Sj4&#10;3i82x9XmiDFeCre+mt/l+TBSqteNiwmIQDH8h9/ttVYwGo7hdSYd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3asMMAAADc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rect id="Rectangle 136" o:spid="_x0000_s1224" style="position:absolute;left:41788;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NDcIA&#10;AADcAAAADwAAAGRycy9kb3ducmV2LnhtbESPQYvCMBSE74L/ITxhb5rqwqJdo6yCIHharQdvj+bZ&#10;lDYvJYna/fcbQfA4zMw3zHLd21bcyYfasYLpJANBXDpdc6WgOO3GcxAhImtsHZOCPwqwXg0HS8y1&#10;e/Av3Y+xEgnCIUcFJsYulzKUhiyGieuIk3d13mJM0ldSe3wkuG3lLMu+pMWa04LBjraGyuZ4swr8&#10;dneRtrgFU2aH89RsmuZaFEp9jPqfbxCR+vgOv9p7reBztoD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XM0N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rect id="Rectangle 137" o:spid="_x0000_s1225" style="position:absolute;left:41846;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TcEA&#10;AADcAAAADwAAAGRycy9kb3ducmV2LnhtbERPz2vCMBS+D/wfwhO8zbQWxuiMZRMEwdNcPez2aJ5N&#10;afNSkmjrf28Ogx0/vt/baraDuJMPnWMF+ToDQdw43XGroP45vL6DCBFZ4+CYFDwoQLVbvGyx1G7i&#10;b7qfYytSCIcSFZgYx1LK0BiyGNZuJE7c1XmLMUHfSu1xSuF2kJsse5MWO04NBkfaG2r6880q8PvD&#10;r7T1LZgmO11y89X317pWarWcPz9ARJrjv/jPfdQKiiLNT2fSEZ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8k3BAAAA3AAAAA8AAAAAAAAAAAAAAAAAmAIAAGRycy9kb3du&#10;cmV2LnhtbFBLBQYAAAAABAAEAPUAAACGAwAAAAA=&#10;" filled="f" stroked="f">
                    <v:textbox style="mso-fit-shape-to-text:t" inset="0,0,0,0">
                      <w:txbxContent>
                        <w:p w:rsidR="005861EE" w:rsidRDefault="005861EE" w:rsidP="005861EE">
                          <w:r>
                            <w:rPr>
                              <w:b/>
                              <w:bCs/>
                              <w:color w:val="000000"/>
                              <w:sz w:val="12"/>
                              <w:szCs w:val="12"/>
                            </w:rPr>
                            <w:t xml:space="preserve"> </w:t>
                          </w:r>
                        </w:p>
                      </w:txbxContent>
                    </v:textbox>
                  </v:rect>
                  <v:rect id="Rectangle 138" o:spid="_x0000_s1226" style="position:absolute;left:5276;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139" o:spid="_x0000_s1227" style="position:absolute;left:55137;top:7086;width:5715;height:3201" coordorigin="55137,708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rect id="Rectangle 140" o:spid="_x0000_s1228"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KaG8QA&#10;AADcAAAADwAAAGRycy9kb3ducmV2LnhtbESPQWvCQBSE7wX/w/IEb3XXpg0a3YQiCELbQ1Xw+sg+&#10;k2D2bcyuGv99t1DocZiZb5hVMdhW3Kj3jWMNs6kCQVw603Cl4bDfPM9B+IBssHVMGh7kochHTyvM&#10;jLvzN912oRIRwj5DDXUIXSalL2uy6KeuI47eyfUWQ5R9JU2P9wi3rXxRKpUWG44LNXa0rqk8765W&#10;A6av5vJ1Sj73H9cUF9WgNm9HpfVkPLwvQQQawn/4r701GpIk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ymhvEAAAA3AAAAA8AAAAAAAAAAAAAAAAAmAIAAGRycy9k&#10;b3ducmV2LnhtbFBLBQYAAAAABAAEAPUAAACJAwAAAAA=&#10;" stroked="f"/>
                    <v:rect id="Rectangle 141" o:spid="_x0000_s1229"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WBMMA&#10;AADcAAAADwAAAGRycy9kb3ducmV2LnhtbESPUWvCMBSF3wf+h3CFvc1UO4Z0RpGCrL5t1h9wae6a&#10;YnNTkqidv34RBB8P55zvcFab0fbiQj50jhXMZxkI4sbpjlsFx3r3tgQRIrLG3jEp+KMAm/XkZYWF&#10;dlf+ocshtiJBOBSowMQ4FFKGxpDFMHMDcfJ+nbcYk/St1B6vCW57uciyD2mx47RgcKDSUHM6nK2C&#10;msxeH83u2+fV143Lan7ryl6p1+m4/QQRaYzP8KNdaQV5/g73M+kI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iWBMMAAADcAAAADwAAAAAAAAAAAAAAAACYAgAAZHJzL2Rv&#10;d25yZXYueG1sUEsFBgAAAAAEAAQA9QAAAIgDAAAAAA==&#10;" filled="f" strokeweight=".6pt">
                      <v:stroke endcap="round"/>
                    </v:rect>
                  </v:group>
                  <v:rect id="Rectangle 142" o:spid="_x0000_s1230" style="position:absolute;left:55137;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rjsUA&#10;AADcAAAADwAAAGRycy9kb3ducmV2LnhtbESPT4vCMBTE74LfITzBm6auKNo1iriKHtc/oHt7NG/b&#10;ss1LaaKtfnqzIHgcZuY3zGzRmELcqHK5ZQWDfgSCOLE651TB6bjpTUA4j6yxsEwK7uRgMW+3Zhhr&#10;W/OebgefigBhF6OCzPsyltIlGRl0fVsSB+/XVgZ9kFUqdYV1gJtCfkTRWBrMOSxkWNIqo+TvcDUK&#10;tpNyednZR50W65/t+fs8/TpOvVLdTrP8BOGp8e/wq73TCobDE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5OuOxQAAANwAAAAPAAAAAAAAAAAAAAAAAJgCAABkcnMv&#10;ZG93bnJldi54bWxQSwUGAAAAAAQABAD1AAAAigMAAAAA&#10;" filled="f" stroked="f">
                    <v:textbox inset="0,0,0,0">
                      <w:txbxContent>
                        <w:p w:rsidR="005861EE" w:rsidRDefault="005861EE" w:rsidP="005861EE">
                          <w:pPr>
                            <w:jc w:val="center"/>
                          </w:pPr>
                          <w:r>
                            <w:rPr>
                              <w:color w:val="000000"/>
                              <w:sz w:val="12"/>
                              <w:szCs w:val="12"/>
                            </w:rPr>
                            <w:t>CP-OFDM PUSCH, PUCCH and   DM-RS</w:t>
                          </w:r>
                        </w:p>
                      </w:txbxContent>
                    </v:textbox>
                  </v:rect>
                  <v:line id="Line 143" o:spid="_x0000_s1231" style="position:absolute;visibility:visible;mso-wrap-style:square" from="51708,4572" to="5171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0/1MUAAADcAAAADwAAAGRycy9kb3ducmV2LnhtbESP0WoCMRRE3wv9h3ALvtWsFaRdzS6l&#10;Vaj4ULR+wHVz3axubpYk6tavN0Khj8PMnGFmZW9bcSYfGscKRsMMBHHldMO1gu3P4vkVRIjIGlvH&#10;pOCXApTF48MMc+0uvKbzJtYiQTjkqMDE2OVShsqQxTB0HXHy9s5bjEn6WmqPlwS3rXzJsom02HBa&#10;MNjRh6HquDlZBUu/Wx1H19rIHS/9vP3+fAv2oNTgqX+fgojUx//wX/tLKxiPJ3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0/1MUAAADcAAAADwAAAAAAAAAA&#10;AAAAAAChAgAAZHJzL2Rvd25yZXYueG1sUEsFBgAAAAAEAAQA+QAAAJMDAAAAAA==&#10;" strokeweight="1pt"/>
                  <v:line id="Line 144" o:spid="_x0000_s1232" style="position:absolute;visibility:visible;mso-wrap-style:square" from="51708,9144" to="5513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51nMQAAADcAAAADwAAAGRycy9kb3ducmV2LnhtbESPQWvCQBSE70L/w/IK3symBrREVymF&#10;FO1B0FTE2yP7moRm34bsGtN/7wqCx2FmvmGW68E0oqfO1ZYVvEUxCOLC6ppLBT95NnkH4TyyxsYy&#10;KfgnB+vVy2iJqbZX3lN/8KUIEHYpKqi8b1MpXVGRQRfZljh4v7Yz6IPsSqk7vAa4aeQ0jmfSYM1h&#10;ocKWPisq/g4Xo6DoXW/m09NWZpR/DeedPX6XVqnx6/CxAOFp8M/wo73RCpJkDvcz4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HnWcxAAAANwAAAAPAAAAAAAAAAAA&#10;AAAAAKECAABkcnMvZG93bnJldi54bWxQSwUGAAAAAAQABAD5AAAAkgMAAAAA&#10;" strokeweight="1pt">
                    <v:stroke endarrow="block"/>
                  </v:line>
                  <v:line id="Line 145" o:spid="_x0000_s1233" style="position:absolute;visibility:visible;mso-wrap-style:square" from="16268,8001" to="1627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L2qcIAAADcAAAADwAAAGRycy9kb3ducmV2LnhtbERPy2oCMRTdF/oP4Rbc1UwVtJ0aRQXB&#10;VxczbaHLy+SaDJ3cDJOo49+bRaHLw3nPFr1rxIW6UHtW8DLMQBBXXtdsFHx9bp5fQYSIrLHxTApu&#10;FGAxf3yYYa79lQu6lNGIFMIhRwU2xjaXMlSWHIahb4kTd/Kdw5hgZ6Tu8JrCXSNHWTaRDmtODRZb&#10;WluqfsuzU3CYbptvwz/lcXcKK/+2L+SHsUoNnvrlO4hIffwX/7m3WsF4n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L2qcIAAADcAAAADwAAAAAAAAAAAAAA&#10;AAChAgAAZHJzL2Rvd25yZXYueG1sUEsFBgAAAAAEAAQA+QAAAJADAAAAAA==&#10;">
                    <v:stroke dashstyle="1 1"/>
                  </v:line>
                  <v:line id="Line 147" o:spid="_x0000_s1234" style="position:absolute;visibility:visible;mso-wrap-style:square" from="45993,3429" to="4599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KJ0sIAAADcAAAADwAAAGRycy9kb3ducmV2LnhtbERPTWsCMRC9F/wPYYTeNGsrVbdGqUJB&#10;qx5cW+hx2IzJ4maybFLd/vvmIPT4eN/zZedqcaU2VJ4VjIYZCOLS64qNgs/T+2AKIkRkjbVnUvBL&#10;AZaL3sMcc+1vfKRrEY1IIRxyVGBjbHIpQ2nJYRj6hjhxZ986jAm2RuoWbync1fIpy16kw4pTg8WG&#10;1pbKS/HjFOwmm/rL8Hex357Dys8+jvJgrFKP/e7tFUSkLv6L7+6NVvA8TvPT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KJ0sIAAADcAAAADwAAAAAAAAAAAAAA&#10;AAChAgAAZHJzL2Rvd25yZXYueG1sUEsFBgAAAAAEAAQA+QAAAJADAAAAAA==&#10;">
                    <v:stroke dashstyle="1 1"/>
                  </v:line>
                  <v:line id="Line 148" o:spid="_x0000_s1235" style="position:absolute;visibility:visible;mso-wrap-style:square" from="16275,3429" to="162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4sScYAAADcAAAADwAAAGRycy9kb3ducmV2LnhtbESPT2sCMRTE74V+h/AK3mrWWtq6GsUK&#10;gn/ag2sLHh+bZ7K4eVk2qa7f3hQKPQ4z8xtmMutcLc7UhsqzgkE/A0Fcel2xUfC1Xz6+gQgRWWPt&#10;mRRcKcBsen83wVz7C+/oXEQjEoRDjgpsjE0uZSgtOQx93xAn7+hbhzHJ1kjd4iXBXS2fsuxFOqw4&#10;LVhsaGGpPBU/TsH2dVV/Gz4UH+tjePejzU5+GqtU76Gbj0FE6uJ/+K+90gqGzwP4PZOOgJ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LEnGAAAA3AAAAA8AAAAAAAAA&#10;AAAAAAAAoQIAAGRycy9kb3ducmV2LnhtbFBLBQYAAAAABAAEAPkAAACUAwAAAAA=&#10;">
                    <v:stroke dashstyle="1 1"/>
                  </v:line>
                  <v:rect id="Rectangle 149" o:spid="_x0000_s1236" style="position:absolute;left:12382;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e63MIA&#10;AADcAAAADwAAAGRycy9kb3ducmV2LnhtbESPQYvCMBSE74L/ITxhb5rqLiJdo6yCIHharQdvj+bZ&#10;lDYvJYna/fcbQfA4zMw3zHLd21bcyYfasYLpJANBXDpdc6WgOO3GCxAhImtsHZOCPwqwXg0HS8y1&#10;e/Av3Y+xEgnCIUcFJsYulzKUhiyGieuIk3d13mJM0ldSe3wkuG3lLMvm0mLNacFgR1tDZXO8WQV+&#10;u7tIW9yCKbPDeWo2TXMtCqU+Rv3PN4hIfXyHX+29VvD5NYP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7rc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line id="Line 150" o:spid="_x0000_s1237" style="position:absolute;visibility:visible;mso-wrap-style:square" from="3702,8001" to="105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2kM8QAAADcAAAADwAAAGRycy9kb3ducmV2LnhtbESPQWvCQBSE7wX/w/IEb3WjKUVSVymC&#10;WnprFKG3R/aZpMm+jbsbTf99VxB6HGbmG2a5HkwrruR8bVnBbJqAIC6srrlUcDxsnxcgfEDW2Fom&#10;Bb/kYb0aPS0x0/bGX3TNQykihH2GCqoQukxKX1Rk0E9tRxy9s3UGQ5SulNrhLcJNK+dJ8ioN1hwX&#10;KuxoU1HR5L1RcOpz/v5ptq7Ffrffn0+XxqefSk3Gw/sbiEBD+A8/2h9aQfqSwv1MPAJ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3aQzxAAAANwAAAAPAAAAAAAAAAAA&#10;AAAAAKECAABkcnMvZG93bnJldi54bWxQSwUGAAAAAAQABAD5AAAAkgMAAAAA&#10;" strokeweight="1.5pt"/>
                  <v:rect id="Rectangle 151" o:spid="_x0000_s1238" style="position:absolute;left:3619;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ju8UA&#10;AADcAAAADwAAAGRycy9kb3ducmV2LnhtbESPQWvCQBSE74X+h+UVvBTdVKVodJUiCB4EMe1Bb4/s&#10;M5s2+zZkVxP99a4g9DjMzDfMfNnZSlyo8aVjBR+DBARx7nTJhYKf73V/AsIHZI2VY1JwJQ/LxevL&#10;HFPtWt7TJQuFiBD2KSowIdSplD43ZNEPXE0cvZNrLIYom0LqBtsIt5UcJsmntFhyXDBY08pQ/ped&#10;rYL17lAS3+T+fTpp3W8+PGZmWyvVe+u+ZiACdeE//GxvtILReAy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iO7xQAAANwAAAAPAAAAAAAAAAAAAAAAAJgCAABkcnMv&#10;ZG93bnJldi54bWxQSwUGAAAAAAQABAD1AAAAigMAAAAA&#10;" filled="f" stroked="f">
                    <v:textbox style="mso-fit-shape-to-text:t" inset="0,0,0,0">
                      <w:txbxContent>
                        <w:p w:rsidR="005861EE" w:rsidRDefault="005861EE" w:rsidP="005861EE">
                          <w:r>
                            <w:rPr>
                              <w:color w:val="000000"/>
                              <w:sz w:val="12"/>
                              <w:szCs w:val="12"/>
                            </w:rPr>
                            <w:t>CP-OFDM PUSCH, PUCCH and DM-RS</w:t>
                          </w:r>
                        </w:p>
                      </w:txbxContent>
                    </v:textbox>
                  </v:rect>
                  <v:group id="Group 152" o:spid="_x0000_s1239" style="position:absolute;left:11938;top:2514;width:3194;height:3201" coordorigin="11938,2514"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rect id="Rectangle 153" o:spid="_x0000_s1240"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K/sMA&#10;AADcAAAADwAAAGRycy9kb3ducmV2LnhtbESPQYvCMBSE78L+h/AW9qaJqxatRpEFYUE9rC54fTTP&#10;tti81CZq/fdGEDwOM/MNM1u0thJXanzpWEO/p0AQZ86UnGv436+6YxA+IBusHJOGO3lYzD86M0yN&#10;u/EfXXchFxHCPkUNRQh1KqXPCrLoe64mjt7RNRZDlE0uTYO3CLeV/FYqkRZLjgsF1vRTUHbaXawG&#10;TIbmvD0ONvv1JcFJ3qrV6KC0/vpsl1MQgdrwDr/av0bDYJj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K/sMAAADcAAAADwAAAAAAAAAAAAAAAACYAgAAZHJzL2Rv&#10;d25yZXYueG1sUEsFBgAAAAAEAAQA9QAAAIgDAAAAAA==&#10;" stroked="f"/>
                    <v:rect id="Rectangle 154" o:spid="_x0000_s1241"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7DsIA&#10;AADcAAAADwAAAGRycy9kb3ducmV2LnhtbESP0WoCMRRE3wv+Q7iCbzVrLVVWo8iCuH1r1Q+4bK6b&#10;xc3NkqS6+vVGEPo4zMwZZrnubSsu5EPjWMFknIEgrpxuuFZwPGzf5yBCRNbYOiYFNwqwXg3elphr&#10;d+VfuuxjLRKEQ44KTIxdLmWoDFkMY9cRJ+/kvMWYpK+l9nhNcNvKjyz7khYbTgsGOyoMVef9n1Vw&#10;IPOtj2b746fl7s5FObk3RavUaNhvFiAi9fE//GqXWsH0cwb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HsOwgAAANwAAAAPAAAAAAAAAAAAAAAAAJgCAABkcnMvZG93&#10;bnJldi54bWxQSwUGAAAAAAQABAD1AAAAhwMAAAAA&#10;" filled="f" strokeweight=".6pt">
                      <v:stroke endcap="round"/>
                    </v:rect>
                  </v:group>
                  <v:rect id="Rectangle 155" o:spid="_x0000_s1242" style="position:absolute;left:12846;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pvsIA&#10;AADcAAAADwAAAGRycy9kb3ducmV2LnhtbERPz2vCMBS+D/wfwhO8DE3VIVqNIgPBw0DsPOjt0Tyb&#10;avNSmsx2/vXmMNjx4/u92nS2Eg9qfOlYwXiUgCDOnS65UHD63g3nIHxA1lg5JgW/5GGz7r2tMNWu&#10;5SM9slCIGMI+RQUmhDqV0ueGLPqRq4kjd3WNxRBhU0jdYBvDbSUnSTKTFkuODQZr+jSU37Mfq2B3&#10;OJfET3l8X8xbd8snl8x81UoN+t12CSJQF/7Ff+69VjD9iG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ym+wgAAANwAAAAPAAAAAAAAAAAAAAAAAJgCAABkcnMvZG93&#10;bnJldi54bWxQSwUGAAAAAAQABAD1AAAAhwMAAAAA&#10;" filled="f" stroked="f">
                    <v:textbox style="mso-fit-shape-to-text:t" inset="0,0,0,0">
                      <w:txbxContent>
                        <w:p w:rsidR="005861EE" w:rsidRDefault="005861EE" w:rsidP="005861EE">
                          <w:pPr>
                            <w:rPr>
                              <w:color w:val="000000"/>
                              <w:sz w:val="12"/>
                              <w:szCs w:val="12"/>
                            </w:rPr>
                          </w:pPr>
                          <w:r>
                            <w:rPr>
                              <w:color w:val="000000"/>
                              <w:sz w:val="12"/>
                              <w:szCs w:val="12"/>
                            </w:rPr>
                            <w:t>Tone  map</w:t>
                          </w:r>
                        </w:p>
                      </w:txbxContent>
                    </v:textbox>
                  </v:rect>
                  <v:shape id="Freeform 156" o:spid="_x0000_s1243" style="position:absolute;left:9728;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sXAsYA&#10;AADcAAAADwAAAGRycy9kb3ducmV2LnhtbESPQWvCQBSE7wX/w/IEb83GKiVNXUVaCkp70bbY4yP7&#10;zEazb0N21eiv7wqCx2FmvmEms87W4kitrxwrGCYpCOLC6YpLBT/fH48ZCB+QNdaOScGZPMymvYcJ&#10;5tqdeEXHdShFhLDPUYEJocml9IUhiz5xDXH0tq61GKJsS6lbPEW4reVTmj5LixXHBYMNvRkq9uuD&#10;VYCrIvu7ZLuvbLdZnj839vJr0nelBv1u/goiUBfu4Vt7oRWMxi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sXA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44" style="position:absolute;flip:y;visibility:visible;mso-wrap-style:square" from="10560,4572" to="1056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uq8IAAADcAAAADwAAAGRycy9kb3ducmV2LnhtbERPz2vCMBS+D/wfwhO8zdSOldEZZQgF&#10;iztsTtj10bw2Zc1LSTJb/3tzGOz48f3e7mc7iCv50DtWsFlnIIgbp3vuFFy+qscXECEiaxwck4Ib&#10;BdjvFg9bLLWb+JOu59iJFMKhRAUmxrGUMjSGLIa1G4kT1zpvMSboO6k9TincDjLPskJa7Dk1GBzp&#10;YKj5Of9aBbI+TR++yi9t1x5H912b92KalVot57dXEJHm+C/+cx+1gqfnND+dSUd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Buq8IAAADcAAAADwAAAAAAAAAAAAAA&#10;AAChAgAAZHJzL2Rvd25yZXYueG1sUEsFBgAAAAAEAAQA+QAAAJADAAAAAA==&#10;" strokeweight="1.5pt"/>
                  <v:line id="Line 158" o:spid="_x0000_s1245" style="position:absolute;visibility:visible;mso-wrap-style:square" from="10560,4572" to="1170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MLocUAAADcAAAADwAAAGRycy9kb3ducmV2LnhtbESPT2vCQBTE74LfYXmF3swmtYqkrkGE&#10;tl48mHrQ2yP78qfNvg3ZbUy/vSsIPQ4z8xtmnY2mFQP1rrGsIIliEMSF1Q1XCk5f77MVCOeRNbaW&#10;ScEfOcg208kaU22vfKQh95UIEHYpKqi971IpXVGTQRfZjjh4pe0N+iD7SuoerwFuWvkSx0tpsOGw&#10;UGNHu5qKn/zXKFjgfFkdD2df7l8v3+OOOPnIP5V6fhq3byA8jf4//GjvtYL5IoH7mXAE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MLocUAAADcAAAADwAAAAAAAAAA&#10;AAAAAAChAgAAZHJzL2Rvd25yZXYueG1sUEsFBgAAAAAEAAQA+QAAAJMDAAAAAA==&#10;" strokeweight="1.5pt">
                    <v:stroke endarrow="block"/>
                  </v:line>
                  <v:rect id="Rectangle 159" o:spid="_x0000_s1246" style="position:absolute;left:590;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KWWsUA&#10;AADcAAAADwAAAGRycy9kb3ducmV2LnhtbESPT4vCMBTE78J+h/AW9qbpuihajSKrix79B+rt0Tzb&#10;YvNSmqytfnojCB6HmfkNM542phBXqlxuWcF3JwJBnFidc6pgv/trD0A4j6yxsEwKbuRgOvlojTHW&#10;tuYNXbc+FQHCLkYFmfdlLKVLMjLoOrYkDt7ZVgZ9kFUqdYV1gJtCdqOoLw3mHBYyLOk3o+Sy/TcK&#10;loNydlzZe50Wi9PysD4M57uhV+rrs5mNQHhq/Dv8aq+0gp9e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0pZaxQAAANwAAAAPAAAAAAAAAAAAAAAAAJgCAABkcnMv&#10;ZG93bnJldi54bWxQSwUGAAAAAAQABAD1AAAAigMAAAAA&#10;" filled="f" stroked="f">
                    <v:textbox inset="0,0,0,0">
                      <w:txbxContent>
                        <w:p w:rsidR="005861EE" w:rsidRDefault="005861EE" w:rsidP="005861EE">
                          <w:r>
                            <w:rPr>
                              <w:color w:val="000000"/>
                              <w:sz w:val="12"/>
                              <w:szCs w:val="12"/>
                            </w:rPr>
                            <w:t>DFT-s-OFDM PUSCH, PUCCH</w:t>
                          </w:r>
                        </w:p>
                      </w:txbxContent>
                    </v:textbox>
                  </v:rect>
                  <w10:wrap anchory="line"/>
                </v:group>
              </w:pict>
            </mc:Fallback>
          </mc:AlternateContent>
        </w:r>
        <w:r>
          <w:rPr>
            <w:noProof/>
            <w:lang w:val="en-US" w:eastAsia="zh-CN"/>
          </w:rPr>
          <mc:AlternateContent>
            <mc:Choice Requires="wps">
              <w:drawing>
                <wp:inline distT="0" distB="0" distL="0" distR="0" wp14:anchorId="16F7C4B1" wp14:editId="3A4172CC">
                  <wp:extent cx="6057900" cy="1323975"/>
                  <wp:effectExtent l="0" t="0" r="0" b="9525"/>
                  <wp:docPr id="353" name="矩形 3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53"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" filled="f" stroked="f">
                  <o:lock v:ext="edit" aspectratio="t"/>
                  <w10:anchorlock/>
                </v:rect>
              </w:pict>
            </mc:Fallback>
          </mc:AlternateContent>
        </w:r>
      </w:ins>
    </w:p>
    <w:p w:rsidR="005861EE" w:rsidRDefault="005861EE" w:rsidP="002600F0">
      <w:pPr>
        <w:pStyle w:val="TH"/>
        <w:rPr>
          <w:lang w:eastAsia="zh-CN"/>
        </w:rPr>
      </w:pPr>
    </w:p>
    <w:p w:rsidR="002600F0" w:rsidRDefault="002600F0" w:rsidP="002600F0">
      <w:pPr>
        <w:pStyle w:val="TF"/>
        <w:rPr>
          <w:rFonts w:eastAsia="Osaka"/>
        </w:rPr>
      </w:pPr>
      <w:r>
        <w:rPr>
          <w:rFonts w:eastAsia="Osaka"/>
        </w:rPr>
        <w:t>Figure F.1-1: EVM measurement points</w:t>
      </w:r>
    </w:p>
    <w:p w:rsidR="002600F0" w:rsidRDefault="002600F0" w:rsidP="002600F0">
      <w:pPr>
        <w:rPr>
          <w:rFonts w:eastAsia="Osaka"/>
        </w:rPr>
      </w:pPr>
    </w:p>
    <w:p w:rsidR="002600F0" w:rsidRDefault="002600F0" w:rsidP="002600F0">
      <w:pPr>
        <w:pStyle w:val="11"/>
        <w:rPr>
          <w:rFonts w:eastAsia="Times New Roman"/>
        </w:rPr>
      </w:pPr>
      <w:bookmarkStart w:id="27" w:name="_Toc53172320"/>
      <w:bookmarkStart w:id="28" w:name="_Toc45887583"/>
      <w:bookmarkStart w:id="29" w:name="_Toc37255558"/>
      <w:bookmarkStart w:id="30" w:name="_Toc37254915"/>
      <w:bookmarkStart w:id="31" w:name="_Toc29799691"/>
      <w:bookmarkStart w:id="32" w:name="_Toc29770192"/>
      <w:bookmarkStart w:id="33" w:name="_Toc21343226"/>
      <w:r>
        <w:t>F.2</w:t>
      </w:r>
      <w:r>
        <w:tab/>
        <w:t>Basic Error Vector Magnitude measurement</w:t>
      </w:r>
      <w:bookmarkEnd w:id="27"/>
      <w:bookmarkEnd w:id="28"/>
      <w:bookmarkEnd w:id="29"/>
      <w:bookmarkEnd w:id="30"/>
      <w:bookmarkEnd w:id="31"/>
      <w:bookmarkEnd w:id="32"/>
      <w:bookmarkEnd w:id="33"/>
    </w:p>
    <w:p w:rsidR="002600F0" w:rsidRDefault="002600F0" w:rsidP="002600F0">
      <w:r>
        <w:t>The EVM is the difference between the ideal waveform and the measured waveform for the allocated RB(s)</w:t>
      </w:r>
    </w:p>
    <w:p w:rsidR="002600F0" w:rsidRDefault="002600F0" w:rsidP="002600F0">
      <w:pPr>
        <w:pStyle w:val="EQ"/>
        <w:jc w:val="center"/>
        <w:rPr>
          <w:noProof w:val="0"/>
        </w:rPr>
      </w:pPr>
      <w:r>
        <w:rPr>
          <w:rFonts w:asciiTheme="minorHAnsi" w:eastAsiaTheme="minorEastAsia" w:hAnsiTheme="minorHAnsi" w:cstheme="minorBidi"/>
          <w:noProof w:val="0"/>
          <w:kern w:val="2"/>
          <w:position w:val="-34"/>
          <w:sz w:val="21"/>
          <w:szCs w:val="22"/>
          <w:lang w:val="en-US" w:eastAsia="zh-CN"/>
        </w:rPr>
        <w:object w:dxaOrig="276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5pt;height:48.15pt" o:ole="">
            <v:imagedata r:id="rId9" o:title=""/>
          </v:shape>
          <o:OLEObject Type="Embed" ProgID="Equation.3" ShapeID="_x0000_i1025" DrawAspect="Content" ObjectID="_1664985335" r:id="rId10"/>
        </w:object>
      </w:r>
      <w:r>
        <w:rPr>
          <w:noProof w:val="0"/>
        </w:rPr>
        <w:t>,</w:t>
      </w:r>
    </w:p>
    <w:p w:rsidR="002600F0" w:rsidRDefault="002600F0" w:rsidP="002600F0">
      <w:r>
        <w:t>where</w:t>
      </w:r>
    </w:p>
    <w:p w:rsidR="002600F0" w:rsidRDefault="002600F0" w:rsidP="002600F0">
      <w:r>
        <w:rPr>
          <w:rFonts w:asciiTheme="minorHAnsi" w:eastAsiaTheme="minorEastAsia" w:hAnsiTheme="minorHAnsi" w:cstheme="minorBidi"/>
          <w:kern w:val="2"/>
          <w:position w:val="-12"/>
          <w:lang w:val="en-US"/>
        </w:rPr>
        <w:object w:dxaOrig="240" w:dyaOrig="240">
          <v:shape id="_x0000_i1026" type="#_x0000_t75" style="width:11.7pt;height:11.7pt" o:ole="">
            <v:imagedata r:id="rId11" o:title=""/>
          </v:shape>
          <o:OLEObject Type="Embed" ProgID="Equation.3" ShapeID="_x0000_i1026" DrawAspect="Content" ObjectID="_1664985336" r:id="rId12"/>
        </w:object>
      </w:r>
      <w:r>
        <w:rPr>
          <w:i/>
        </w:rPr>
        <w:t xml:space="preserve"> </w:t>
      </w:r>
      <w:r>
        <w:t xml:space="preserve">is a set of </w:t>
      </w:r>
      <w:r>
        <w:rPr>
          <w:rFonts w:asciiTheme="minorHAnsi" w:eastAsiaTheme="minorEastAsia" w:hAnsiTheme="minorHAnsi" w:cstheme="minorBidi"/>
          <w:kern w:val="2"/>
          <w:position w:val="-14"/>
          <w:sz w:val="24"/>
          <w:szCs w:val="24"/>
          <w:lang w:val="en-US"/>
        </w:rPr>
        <w:object w:dxaOrig="480" w:dyaOrig="480">
          <v:shape id="_x0000_i1027" type="#_x0000_t75" style="width:23.85pt;height:23.85pt" o:ole="">
            <v:imagedata r:id="rId13" o:title=""/>
          </v:shape>
          <o:OLEObject Type="Embed" ProgID="Equation.3" ShapeID="_x0000_i1027" DrawAspect="Content" ObjectID="_1664985337" r:id="rId14"/>
        </w:object>
      </w:r>
      <w:r>
        <w:t xml:space="preserve"> modulation symbols with the considered modulation scheme being active within the measurement period,</w:t>
      </w:r>
    </w:p>
    <w:p w:rsidR="002600F0" w:rsidRDefault="002600F0" w:rsidP="002600F0">
      <w:r>
        <w:rPr>
          <w:rFonts w:asciiTheme="minorHAnsi" w:eastAsiaTheme="minorEastAsia" w:hAnsiTheme="minorHAnsi" w:cstheme="minorBidi"/>
          <w:kern w:val="2"/>
          <w:position w:val="-10"/>
          <w:lang w:val="en-US"/>
        </w:rPr>
        <w:object w:dxaOrig="600" w:dyaOrig="240">
          <v:shape id="_x0000_i1028" type="#_x0000_t75" style="width:29.9pt;height:11.7pt" o:ole="">
            <v:imagedata r:id="rId15" o:title=""/>
          </v:shape>
          <o:OLEObject Type="Embed" ProgID="Equation.3" ShapeID="_x0000_i1028" DrawAspect="Content" ObjectID="_1664985338" r:id="rId16"/>
        </w:object>
      </w:r>
      <w:r>
        <w:t xml:space="preserve"> are the samples of the signal evaluated for the EVM,</w:t>
      </w:r>
    </w:p>
    <w:p w:rsidR="002600F0" w:rsidRDefault="002600F0" w:rsidP="002600F0">
      <w:r>
        <w:rPr>
          <w:rFonts w:asciiTheme="minorHAnsi" w:eastAsiaTheme="minorEastAsia" w:hAnsiTheme="minorHAnsi" w:cstheme="minorBidi"/>
          <w:kern w:val="2"/>
          <w:position w:val="-10"/>
          <w:lang w:val="en-US"/>
        </w:rPr>
        <w:object w:dxaOrig="480" w:dyaOrig="240">
          <v:shape id="_x0000_i1029" type="#_x0000_t75" style="width:23.85pt;height:11.7pt" o:ole="">
            <v:imagedata r:id="rId17" o:title=""/>
          </v:shape>
          <o:OLEObject Type="Embed" ProgID="Equation.3" ShapeID="_x0000_i1029" DrawAspect="Content" ObjectID="_1664985339" r:id="rId18"/>
        </w:object>
      </w:r>
      <w:r>
        <w:t xml:space="preserve"> is the ideal signal reconstructed by the measurement equipment, and</w:t>
      </w:r>
    </w:p>
    <w:p w:rsidR="002600F0" w:rsidRDefault="002600F0" w:rsidP="002600F0">
      <w:r>
        <w:rPr>
          <w:rFonts w:ascii="Arial" w:eastAsiaTheme="minorEastAsia" w:hAnsi="Arial" w:cs="Arial"/>
          <w:kern w:val="2"/>
          <w:position w:val="-12"/>
          <w:lang w:val="en-US"/>
        </w:rPr>
        <w:object w:dxaOrig="240" w:dyaOrig="240">
          <v:shape id="_x0000_i1030" type="#_x0000_t75" style="width:11.7pt;height:11.7pt" o:ole="">
            <v:imagedata r:id="rId19" o:title=""/>
          </v:shape>
          <o:OLEObject Type="Embed" ProgID="Equation.3" ShapeID="_x0000_i1030" DrawAspect="Content" ObjectID="_1664985340" r:id="rId20"/>
        </w:object>
      </w:r>
      <w:r>
        <w:t xml:space="preserve"> is the average power of the ideal signal. For normalized modulation symbols </w:t>
      </w:r>
      <w:r>
        <w:rPr>
          <w:rFonts w:asciiTheme="minorHAnsi" w:eastAsiaTheme="minorEastAsia" w:hAnsiTheme="minorHAnsi" w:cstheme="minorBidi"/>
          <w:kern w:val="2"/>
          <w:position w:val="-12"/>
          <w:lang w:val="en-US"/>
        </w:rPr>
        <w:object w:dxaOrig="240" w:dyaOrig="240">
          <v:shape id="_x0000_i1031" type="#_x0000_t75" style="width:11.7pt;height:11.7pt" o:ole="">
            <v:imagedata r:id="rId19" o:title=""/>
          </v:shape>
          <o:OLEObject Type="Embed" ProgID="Equation.3" ShapeID="_x0000_i1031" DrawAspect="Content" ObjectID="_1664985341" r:id="rId21"/>
        </w:object>
      </w:r>
      <w:r>
        <w:t xml:space="preserve"> is equal to 1.</w:t>
      </w:r>
    </w:p>
    <w:p w:rsidR="002600F0" w:rsidRDefault="002600F0" w:rsidP="002600F0">
      <w:pPr>
        <w:rPr>
          <w:rFonts w:eastAsia="MS Mincho"/>
        </w:rPr>
      </w:pPr>
      <w:r>
        <w:rPr>
          <w:rFonts w:eastAsia="MS Mincho"/>
        </w:rPr>
        <w:t xml:space="preserve">The basic EVM measurement interval is </w:t>
      </w:r>
      <w:r>
        <w:t>defined over one slot in the time domain for PUCCH and PUSCH and over one preamble sequence for the PRACH.</w:t>
      </w:r>
    </w:p>
    <w:p w:rsidR="002600F0" w:rsidRDefault="002600F0" w:rsidP="002600F0">
      <w:pPr>
        <w:pStyle w:val="11"/>
        <w:rPr>
          <w:rFonts w:eastAsia="Times New Roman"/>
        </w:rPr>
      </w:pPr>
      <w:bookmarkStart w:id="34" w:name="_Toc53172321"/>
      <w:bookmarkStart w:id="35" w:name="_Toc45887584"/>
      <w:bookmarkStart w:id="36" w:name="_Toc37255559"/>
      <w:bookmarkStart w:id="37" w:name="_Toc37254916"/>
      <w:bookmarkStart w:id="38" w:name="_Toc29799692"/>
      <w:bookmarkStart w:id="39" w:name="_Toc29770193"/>
      <w:bookmarkStart w:id="40" w:name="_Toc21343227"/>
      <w:del w:id="41" w:author="CATT" w:date="2020-10-19T15:32:00Z">
        <w:r w:rsidDel="00217A42">
          <w:delText>F.3</w:delText>
        </w:r>
      </w:del>
      <w:r>
        <w:tab/>
      </w:r>
      <w:del w:id="42" w:author="CATT" w:date="2020-10-19T15:32:00Z">
        <w:r w:rsidDel="00217A42">
          <w:delText>Basic in-band emissions measurement</w:delText>
        </w:r>
      </w:del>
      <w:bookmarkEnd w:id="34"/>
      <w:bookmarkEnd w:id="35"/>
      <w:bookmarkEnd w:id="36"/>
      <w:bookmarkEnd w:id="37"/>
      <w:bookmarkEnd w:id="38"/>
      <w:bookmarkEnd w:id="39"/>
      <w:bookmarkEnd w:id="40"/>
    </w:p>
    <w:p w:rsidR="002600F0" w:rsidDel="00217A42" w:rsidRDefault="002600F0" w:rsidP="002600F0">
      <w:pPr>
        <w:rPr>
          <w:del w:id="43" w:author="CATT" w:date="2020-10-19T15:32:00Z"/>
        </w:rPr>
      </w:pPr>
      <w:del w:id="44" w:author="CATT" w:date="2020-10-19T15:37:00Z">
        <w:r w:rsidDel="00E5152D">
          <w:delText xml:space="preserve">The in-band emissions are a measure of the interference falling into the non-allocated resources blocks. The in-band emission requirement is evaluated for PUCCH and PUSCH transmissions. </w:delText>
        </w:r>
      </w:del>
      <w:del w:id="45" w:author="CATT" w:date="2020-10-19T15:32:00Z">
        <w:r w:rsidDel="00217A42">
          <w:delText>The in-band emission requirement is not evaluated for PRACH transmissions.</w:delText>
        </w:r>
      </w:del>
    </w:p>
    <w:p w:rsidR="002600F0" w:rsidDel="00E5152D" w:rsidRDefault="002600F0" w:rsidP="002600F0">
      <w:pPr>
        <w:rPr>
          <w:del w:id="46" w:author="CATT" w:date="2020-10-19T15:37:00Z"/>
        </w:rPr>
      </w:pPr>
      <w:del w:id="47" w:author="CATT" w:date="2020-10-19T15:37:00Z">
        <w:r w:rsidDel="00E5152D">
          <w:delText>The in-band emissions are measured as follows</w:delText>
        </w:r>
      </w:del>
    </w:p>
    <w:p w:rsidR="002600F0" w:rsidDel="00E5152D" w:rsidRDefault="002600F0" w:rsidP="002600F0">
      <w:pPr>
        <w:pStyle w:val="EQ"/>
        <w:jc w:val="center"/>
        <w:rPr>
          <w:del w:id="48" w:author="CATT" w:date="2020-10-19T15:38:00Z"/>
          <w:noProof w:val="0"/>
        </w:rPr>
      </w:pPr>
      <w:del w:id="49" w:author="CATT" w:date="2020-10-19T15:38:00Z">
        <w:r w:rsidDel="00E5152D">
          <w:rPr>
            <w:rFonts w:asciiTheme="minorHAnsi" w:eastAsiaTheme="minorEastAsia" w:hAnsiTheme="minorHAnsi" w:cstheme="minorBidi"/>
            <w:noProof w:val="0"/>
            <w:kern w:val="2"/>
            <w:position w:val="-66"/>
            <w:sz w:val="21"/>
            <w:szCs w:val="22"/>
            <w:lang w:val="en-US" w:eastAsia="zh-CN"/>
          </w:rPr>
          <w:object w:dxaOrig="6360" w:dyaOrig="1440">
            <v:shape id="_x0000_i1032" type="#_x0000_t75" style="width:317.9pt;height:1in" o:ole="">
              <v:imagedata r:id="rId22" o:title=""/>
            </v:shape>
            <o:OLEObject Type="Embed" ProgID="Equation.3" ShapeID="_x0000_i1032" DrawAspect="Content" ObjectID="_1664985342" r:id="rId23"/>
          </w:object>
        </w:r>
        <w:r w:rsidDel="00E5152D">
          <w:rPr>
            <w:noProof w:val="0"/>
          </w:rPr>
          <w:delText>,</w:delText>
        </w:r>
      </w:del>
    </w:p>
    <w:p w:rsidR="002600F0" w:rsidDel="00E5152D" w:rsidRDefault="002600F0" w:rsidP="002600F0">
      <w:pPr>
        <w:rPr>
          <w:del w:id="50" w:author="CATT" w:date="2020-10-19T15:38:00Z"/>
        </w:rPr>
      </w:pPr>
      <w:del w:id="51" w:author="CATT" w:date="2020-10-19T15:38:00Z">
        <w:r w:rsidDel="00E5152D">
          <w:delText>where</w:delText>
        </w:r>
      </w:del>
    </w:p>
    <w:p w:rsidR="002600F0" w:rsidDel="00E5152D" w:rsidRDefault="002600F0" w:rsidP="002600F0">
      <w:pPr>
        <w:rPr>
          <w:del w:id="52" w:author="CATT" w:date="2020-10-19T15:38:00Z"/>
        </w:rPr>
      </w:pPr>
      <w:del w:id="53" w:author="CATT" w:date="2020-10-19T15:38:00Z">
        <w:r w:rsidDel="00E5152D">
          <w:rPr>
            <w:rFonts w:asciiTheme="minorHAnsi" w:eastAsiaTheme="minorEastAsia" w:hAnsiTheme="minorHAnsi" w:cstheme="minorBidi"/>
            <w:kern w:val="2"/>
            <w:position w:val="-12"/>
            <w:lang w:val="en-US"/>
          </w:rPr>
          <w:object w:dxaOrig="240" w:dyaOrig="240">
            <v:shape id="_x0000_i1033" type="#_x0000_t75" style="width:11.7pt;height:11.7pt" o:ole="">
              <v:imagedata r:id="rId24" o:title=""/>
            </v:shape>
            <o:OLEObject Type="Embed" ProgID="Equation.3" ShapeID="_x0000_i1033" DrawAspect="Content" ObjectID="_1664985343" r:id="rId25"/>
          </w:object>
        </w:r>
        <w:r w:rsidDel="00E5152D">
          <w:rPr>
            <w:i/>
          </w:rPr>
          <w:delText xml:space="preserve"> </w:delText>
        </w:r>
        <w:r w:rsidDel="00E5152D">
          <w:delText xml:space="preserve">is a set of </w:delText>
        </w:r>
        <w:r w:rsidDel="00E5152D">
          <w:rPr>
            <w:rFonts w:asciiTheme="minorHAnsi" w:eastAsiaTheme="minorEastAsia" w:hAnsiTheme="minorHAnsi" w:cstheme="minorBidi"/>
            <w:kern w:val="2"/>
            <w:position w:val="-14"/>
            <w:sz w:val="24"/>
            <w:szCs w:val="24"/>
            <w:lang w:val="en-US"/>
          </w:rPr>
          <w:object w:dxaOrig="240" w:dyaOrig="480">
            <v:shape id="_x0000_i1034" type="#_x0000_t75" style="width:11.7pt;height:23.85pt" o:ole="">
              <v:imagedata r:id="rId26" o:title=""/>
            </v:shape>
            <o:OLEObject Type="Embed" ProgID="Equation.3" ShapeID="_x0000_i1034" DrawAspect="Content" ObjectID="_1664985344" r:id="rId27"/>
          </w:object>
        </w:r>
        <w:r w:rsidDel="00E5152D">
          <w:delText>OFDM symbols with the considered modulation scheme being active within the measurement period,</w:delText>
        </w:r>
      </w:del>
    </w:p>
    <w:p w:rsidR="002600F0" w:rsidDel="00E5152D" w:rsidRDefault="002600F0" w:rsidP="002600F0">
      <w:pPr>
        <w:rPr>
          <w:del w:id="54" w:author="CATT" w:date="2020-10-19T15:38:00Z"/>
        </w:rPr>
      </w:pPr>
      <w:del w:id="55" w:author="CATT" w:date="2020-10-19T15:38:00Z">
        <w:r w:rsidDel="00E5152D">
          <w:rPr>
            <w:rFonts w:asciiTheme="minorHAnsi" w:eastAsiaTheme="minorEastAsia" w:hAnsiTheme="minorHAnsi" w:cstheme="minorBidi"/>
            <w:kern w:val="2"/>
            <w:position w:val="-10"/>
            <w:lang w:val="en-US"/>
          </w:rPr>
          <w:object w:dxaOrig="480" w:dyaOrig="240">
            <v:shape id="_x0000_i1035" type="#_x0000_t75" style="width:23.85pt;height:11.7pt" o:ole="">
              <v:imagedata r:id="rId28" o:title=""/>
            </v:shape>
            <o:OLEObject Type="Embed" ProgID="Equation.3" ShapeID="_x0000_i1035" DrawAspect="Content" ObjectID="_1664985345" r:id="rId29"/>
          </w:object>
        </w:r>
        <w:r w:rsidDel="00E5152D">
          <w:delText xml:space="preserve"> is the starting frequency offset between the allocated RB and the measured non-allocated RB (e.g. </w:delText>
        </w:r>
        <w:r w:rsidDel="00E5152D">
          <w:rPr>
            <w:rFonts w:asciiTheme="minorHAnsi" w:eastAsiaTheme="minorEastAsia" w:hAnsiTheme="minorHAnsi" w:cstheme="minorBidi"/>
            <w:kern w:val="2"/>
            <w:position w:val="-10"/>
            <w:lang w:val="en-US"/>
          </w:rPr>
          <w:object w:dxaOrig="720" w:dyaOrig="240">
            <v:shape id="_x0000_i1036" type="#_x0000_t75" style="width:36.45pt;height:11.7pt" o:ole="">
              <v:imagedata r:id="rId30" o:title=""/>
            </v:shape>
            <o:OLEObject Type="Embed" ProgID="Equation.3" ShapeID="_x0000_i1036" DrawAspect="Content" ObjectID="_1664985346" r:id="rId31"/>
          </w:object>
        </w:r>
        <w:r w:rsidDel="00E5152D">
          <w:delText xml:space="preserve"> or </w:delText>
        </w:r>
        <w:r w:rsidDel="00E5152D">
          <w:rPr>
            <w:rFonts w:asciiTheme="minorHAnsi" w:eastAsiaTheme="minorEastAsia" w:hAnsiTheme="minorHAnsi" w:cstheme="minorBidi"/>
            <w:kern w:val="2"/>
            <w:position w:val="-10"/>
            <w:lang w:val="en-US"/>
          </w:rPr>
          <w:object w:dxaOrig="840" w:dyaOrig="240">
            <v:shape id="_x0000_i1037" type="#_x0000_t75" style="width:42.1pt;height:11.7pt" o:ole="">
              <v:imagedata r:id="rId32" o:title=""/>
            </v:shape>
            <o:OLEObject Type="Embed" ProgID="Equation.3" ShapeID="_x0000_i1037" DrawAspect="Content" ObjectID="_1664985347" r:id="rId33"/>
          </w:object>
        </w:r>
        <w:r w:rsidDel="00E5152D">
          <w:delText xml:space="preserve"> for the first adjacent RB),</w:delText>
        </w:r>
      </w:del>
    </w:p>
    <w:p w:rsidR="002600F0" w:rsidDel="00E5152D" w:rsidRDefault="002600F0" w:rsidP="002600F0">
      <w:pPr>
        <w:rPr>
          <w:del w:id="56" w:author="CATT" w:date="2020-10-19T15:38:00Z"/>
        </w:rPr>
      </w:pPr>
      <w:del w:id="57" w:author="CATT" w:date="2020-10-19T15:38:00Z">
        <w:r w:rsidDel="00E5152D">
          <w:rPr>
            <w:rFonts w:asciiTheme="minorHAnsi" w:eastAsiaTheme="minorEastAsia" w:hAnsiTheme="minorHAnsi" w:cstheme="minorBidi"/>
            <w:kern w:val="2"/>
            <w:position w:val="-10"/>
            <w:lang w:val="en-US"/>
          </w:rPr>
          <w:object w:dxaOrig="480" w:dyaOrig="240">
            <v:shape id="_x0000_i1038" type="#_x0000_t75" style="width:23.85pt;height:11.7pt" o:ole="">
              <v:imagedata r:id="rId34" o:title=""/>
            </v:shape>
            <o:OLEObject Type="Embed" ProgID="Equation.3" ShapeID="_x0000_i1038" DrawAspect="Content" ObjectID="_1664985348" r:id="rId35"/>
          </w:object>
        </w:r>
        <w:r w:rsidDel="00E5152D">
          <w:delText xml:space="preserve"> (resp. </w:delText>
        </w:r>
        <w:r w:rsidDel="00E5152D">
          <w:rPr>
            <w:rFonts w:asciiTheme="minorHAnsi" w:eastAsiaTheme="minorEastAsia" w:hAnsiTheme="minorHAnsi" w:cstheme="minorBidi"/>
            <w:kern w:val="2"/>
            <w:position w:val="-12"/>
            <w:lang w:val="en-US"/>
          </w:rPr>
          <w:object w:dxaOrig="480" w:dyaOrig="240">
            <v:shape id="_x0000_i1039" type="#_x0000_t75" style="width:23.85pt;height:11.7pt" o:ole="">
              <v:imagedata r:id="rId36" o:title=""/>
            </v:shape>
            <o:OLEObject Type="Embed" ProgID="Equation.3" ShapeID="_x0000_i1039" DrawAspect="Content" ObjectID="_1664985349" r:id="rId37"/>
          </w:object>
        </w:r>
        <w:r w:rsidDel="00E5152D">
          <w:delText>) is the lower (resp. upper) edge of the UL UE channel bandwidth,</w:delText>
        </w:r>
      </w:del>
    </w:p>
    <w:p w:rsidR="002600F0" w:rsidDel="00E5152D" w:rsidRDefault="002600F0" w:rsidP="002600F0">
      <w:pPr>
        <w:rPr>
          <w:del w:id="58" w:author="CATT" w:date="2020-10-19T15:38:00Z"/>
        </w:rPr>
      </w:pPr>
      <w:del w:id="59" w:author="CATT" w:date="2020-10-19T15:38:00Z">
        <w:r w:rsidDel="00E5152D">
          <w:rPr>
            <w:rFonts w:asciiTheme="minorHAnsi" w:eastAsiaTheme="minorEastAsia" w:hAnsiTheme="minorHAnsi" w:cstheme="minorBidi"/>
            <w:kern w:val="2"/>
            <w:position w:val="-12"/>
            <w:lang w:val="en-US"/>
          </w:rPr>
          <w:object w:dxaOrig="240" w:dyaOrig="240">
            <v:shape id="_x0000_i1040" type="#_x0000_t75" style="width:11.7pt;height:11.7pt" o:ole="">
              <v:imagedata r:id="rId38" o:title=""/>
            </v:shape>
            <o:OLEObject Type="Embed" ProgID="Equation.3" ShapeID="_x0000_i1040" DrawAspect="Content" ObjectID="_1664985350" r:id="rId39"/>
          </w:object>
        </w:r>
        <w:r w:rsidDel="00E5152D">
          <w:delText xml:space="preserve"> and </w:delText>
        </w:r>
        <w:r w:rsidDel="00E5152D">
          <w:rPr>
            <w:rFonts w:asciiTheme="minorHAnsi" w:eastAsiaTheme="minorEastAsia" w:hAnsiTheme="minorHAnsi" w:cstheme="minorBidi"/>
            <w:kern w:val="2"/>
            <w:position w:val="-12"/>
            <w:lang w:val="en-US"/>
          </w:rPr>
          <w:object w:dxaOrig="240" w:dyaOrig="240">
            <v:shape id="_x0000_i1041" type="#_x0000_t75" style="width:11.7pt;height:11.7pt" o:ole="">
              <v:imagedata r:id="rId40" o:title=""/>
            </v:shape>
            <o:OLEObject Type="Embed" ProgID="Equation.3" ShapeID="_x0000_i1041" DrawAspect="Content" ObjectID="_1664985351" r:id="rId41"/>
          </w:object>
        </w:r>
        <w:r w:rsidDel="00E5152D">
          <w:delText xml:space="preserve"> are the lower and upper edge of the allocated BW, and</w:delText>
        </w:r>
      </w:del>
    </w:p>
    <w:p w:rsidR="002600F0" w:rsidDel="00E5152D" w:rsidRDefault="002600F0" w:rsidP="002600F0">
      <w:pPr>
        <w:rPr>
          <w:del w:id="60" w:author="CATT" w:date="2020-10-19T15:38:00Z"/>
        </w:rPr>
      </w:pPr>
      <w:del w:id="61" w:author="CATT" w:date="2020-10-19T15:38:00Z">
        <w:r w:rsidDel="00E5152D">
          <w:rPr>
            <w:rFonts w:asciiTheme="minorHAnsi" w:eastAsiaTheme="minorEastAsia" w:hAnsiTheme="minorHAnsi" w:cstheme="minorBidi"/>
            <w:kern w:val="2"/>
            <w:position w:val="-10"/>
            <w:lang w:val="en-US"/>
          </w:rPr>
          <w:object w:dxaOrig="600" w:dyaOrig="240">
            <v:shape id="_x0000_i1042" type="#_x0000_t75" style="width:29.9pt;height:11.7pt" o:ole="">
              <v:imagedata r:id="rId42" o:title=""/>
            </v:shape>
            <o:OLEObject Type="Embed" ProgID="Equation.3" ShapeID="_x0000_i1042" DrawAspect="Content" ObjectID="_1664985352" r:id="rId43"/>
          </w:object>
        </w:r>
        <w:r w:rsidDel="00E5152D">
          <w:delText xml:space="preserve"> is the frequency domain signal evaluated for in-band emissions as defined in the clause (ii)</w:delText>
        </w:r>
      </w:del>
    </w:p>
    <w:p w:rsidR="002600F0" w:rsidDel="00300EC7" w:rsidRDefault="002600F0" w:rsidP="002600F0">
      <w:pPr>
        <w:rPr>
          <w:del w:id="62" w:author="CATT" w:date="2020-10-19T15:38:00Z"/>
        </w:rPr>
      </w:pPr>
      <w:del w:id="63" w:author="CATT" w:date="2020-10-19T15:38:00Z">
        <w:r w:rsidDel="00300EC7">
          <w:delText>The relative in-band emissions are, given by</w:delText>
        </w:r>
      </w:del>
    </w:p>
    <w:p w:rsidR="002600F0" w:rsidDel="00300EC7" w:rsidRDefault="002600F0" w:rsidP="002600F0">
      <w:pPr>
        <w:pStyle w:val="EQ"/>
        <w:jc w:val="center"/>
        <w:rPr>
          <w:del w:id="64" w:author="CATT" w:date="2020-10-19T15:38:00Z"/>
          <w:noProof w:val="0"/>
        </w:rPr>
      </w:pPr>
      <w:del w:id="65" w:author="CATT" w:date="2020-10-19T15:38:00Z">
        <w:r w:rsidDel="00300EC7">
          <w:rPr>
            <w:rFonts w:asciiTheme="minorHAnsi" w:eastAsiaTheme="minorEastAsia" w:hAnsiTheme="minorHAnsi" w:cstheme="minorBidi"/>
            <w:noProof w:val="0"/>
            <w:kern w:val="2"/>
            <w:position w:val="-64"/>
            <w:sz w:val="21"/>
            <w:szCs w:val="22"/>
            <w:lang w:val="en-US" w:eastAsia="zh-CN"/>
          </w:rPr>
          <w:object w:dxaOrig="5280" w:dyaOrig="960">
            <v:shape id="_x0000_i1043" type="#_x0000_t75" style="width:264.15pt;height:48.15pt" o:ole="">
              <v:imagedata r:id="rId44" o:title=""/>
            </v:shape>
            <o:OLEObject Type="Embed" ProgID="Equation.3" ShapeID="_x0000_i1043" DrawAspect="Content" ObjectID="_1664985353" r:id="rId45"/>
          </w:object>
        </w:r>
      </w:del>
    </w:p>
    <w:p w:rsidR="002600F0" w:rsidDel="00300EC7" w:rsidRDefault="002600F0" w:rsidP="002600F0">
      <w:pPr>
        <w:rPr>
          <w:del w:id="66" w:author="CATT" w:date="2020-10-19T15:38:00Z"/>
        </w:rPr>
      </w:pPr>
      <w:del w:id="67" w:author="CATT" w:date="2020-10-19T15:38:00Z">
        <w:r w:rsidDel="00300EC7">
          <w:delText>where</w:delText>
        </w:r>
      </w:del>
    </w:p>
    <w:p w:rsidR="002600F0" w:rsidDel="00300EC7" w:rsidRDefault="002600F0" w:rsidP="002600F0">
      <w:pPr>
        <w:rPr>
          <w:del w:id="68" w:author="CATT" w:date="2020-10-19T15:38:00Z"/>
        </w:rPr>
      </w:pPr>
      <w:del w:id="69" w:author="CATT" w:date="2020-10-19T15:38:00Z">
        <w:r w:rsidDel="00300EC7">
          <w:rPr>
            <w:rFonts w:asciiTheme="minorHAnsi" w:eastAsiaTheme="minorEastAsia" w:hAnsiTheme="minorHAnsi" w:cstheme="minorBidi"/>
            <w:kern w:val="2"/>
            <w:position w:val="-10"/>
            <w:lang w:val="en-US"/>
          </w:rPr>
          <w:object w:dxaOrig="480" w:dyaOrig="240">
            <v:shape id="_x0000_i1044" type="#_x0000_t75" style="width:23.85pt;height:11.7pt" o:ole="">
              <v:imagedata r:id="rId46" o:title=""/>
            </v:shape>
            <o:OLEObject Type="Embed" ProgID="Equation.3" ShapeID="_x0000_i1044" DrawAspect="Content" ObjectID="_1664985354" r:id="rId47"/>
          </w:object>
        </w:r>
        <w:r w:rsidDel="00300EC7">
          <w:delText xml:space="preserve"> is the number of allocated RBs</w:delText>
        </w:r>
      </w:del>
    </w:p>
    <w:p w:rsidR="002600F0" w:rsidDel="00300EC7" w:rsidRDefault="002600F0" w:rsidP="002600F0">
      <w:pPr>
        <w:rPr>
          <w:del w:id="70" w:author="CATT" w:date="2020-10-19T15:38:00Z"/>
        </w:rPr>
      </w:pPr>
      <w:del w:id="71" w:author="CATT" w:date="2020-10-19T15:38:00Z">
        <w:r w:rsidDel="00300EC7">
          <w:rPr>
            <w:rFonts w:eastAsia="MS Mincho"/>
          </w:rPr>
          <w:delText xml:space="preserve">The basic in-band emissions measurement interval is </w:delText>
        </w:r>
        <w:r w:rsidDel="00300EC7">
          <w:delText xml:space="preserve">defined over one slot in the time domain. </w:delText>
        </w:r>
        <w:r w:rsidDel="00300EC7">
          <w:rPr>
            <w:rFonts w:eastAsia="MS Mincho"/>
          </w:rPr>
          <w:delText xml:space="preserve">When the PUSCH or PUCCH transmission slot is shortened due to multiplexing with SRS, the in-band emissions measurement interval is reduced by one </w:delText>
        </w:r>
        <w:r w:rsidDel="00300EC7">
          <w:delText xml:space="preserve">OFDM </w:delText>
        </w:r>
        <w:r w:rsidDel="00300EC7">
          <w:rPr>
            <w:rFonts w:eastAsia="MS Mincho"/>
          </w:rPr>
          <w:delText>symbol, accordingly.</w:delText>
        </w:r>
      </w:del>
    </w:p>
    <w:p w:rsidR="002600F0" w:rsidDel="00300EC7" w:rsidRDefault="002600F0" w:rsidP="002600F0">
      <w:pPr>
        <w:rPr>
          <w:del w:id="72" w:author="CATT" w:date="2020-10-19T15:38:00Z"/>
        </w:rPr>
      </w:pPr>
      <w:del w:id="73" w:author="CATT" w:date="2020-10-19T15:38:00Z">
        <w:r w:rsidDel="00300EC7">
          <w:delText xml:space="preserve">In the evaluation of in-band emissions, the timing is set according to </w:delText>
        </w:r>
        <w:r w:rsidDel="00300EC7">
          <w:rPr>
            <w:rFonts w:asciiTheme="minorHAnsi" w:eastAsiaTheme="minorEastAsia" w:hAnsiTheme="minorHAnsi" w:cstheme="minorBidi"/>
            <w:kern w:val="2"/>
            <w:position w:val="-6"/>
            <w:lang w:val="en-US"/>
          </w:rPr>
          <w:object w:dxaOrig="840" w:dyaOrig="240">
            <v:shape id="_x0000_i1045" type="#_x0000_t75" style="width:42.1pt;height:11.7pt" o:ole="" fillcolor="window">
              <v:imagedata r:id="rId48" o:title=""/>
            </v:shape>
            <o:OLEObject Type="Embed" ProgID="Equation.3" ShapeID="_x0000_i1045" DrawAspect="Content" ObjectID="_1664985355" r:id="rId49"/>
          </w:object>
        </w:r>
        <w:r w:rsidDel="00300EC7">
          <w:delText xml:space="preserve">, where sample time offsets </w:delText>
        </w:r>
        <w:r w:rsidDel="00300EC7">
          <w:rPr>
            <w:rFonts w:asciiTheme="minorHAnsi" w:eastAsiaTheme="minorEastAsia" w:hAnsiTheme="minorHAnsi" w:cstheme="minorBidi"/>
            <w:kern w:val="2"/>
            <w:position w:val="-6"/>
            <w:lang w:val="en-US"/>
          </w:rPr>
          <w:object w:dxaOrig="240" w:dyaOrig="240">
            <v:shape id="_x0000_i1046" type="#_x0000_t75" style="width:11.7pt;height:11.7pt" o:ole="" fillcolor="window">
              <v:imagedata r:id="rId50" o:title=""/>
            </v:shape>
            <o:OLEObject Type="Embed" ProgID="Equation.3" ShapeID="_x0000_i1046" DrawAspect="Content" ObjectID="_1664985356" r:id="rId51"/>
          </w:object>
        </w:r>
        <w:r w:rsidDel="00300EC7">
          <w:delText xml:space="preserve"> and </w:delText>
        </w:r>
        <w:r w:rsidDel="00300EC7">
          <w:rPr>
            <w:rFonts w:asciiTheme="minorHAnsi" w:eastAsiaTheme="minorEastAsia" w:hAnsiTheme="minorHAnsi" w:cstheme="minorBidi"/>
            <w:kern w:val="2"/>
            <w:position w:val="-6"/>
            <w:lang w:val="en-US"/>
          </w:rPr>
          <w:object w:dxaOrig="240" w:dyaOrig="240">
            <v:shape id="_x0000_i1047" type="#_x0000_t75" style="width:11.7pt;height:11.7pt" o:ole="" fillcolor="window">
              <v:imagedata r:id="rId52" o:title=""/>
            </v:shape>
            <o:OLEObject Type="Embed" ProgID="Equation.3" ShapeID="_x0000_i1047" DrawAspect="Content" ObjectID="_1664985357" r:id="rId53"/>
          </w:object>
        </w:r>
        <w:r w:rsidDel="00300EC7">
          <w:delText xml:space="preserve"> are defined in clause F.4.</w:delText>
        </w:r>
      </w:del>
    </w:p>
    <w:p w:rsidR="002600F0" w:rsidRDefault="002600F0" w:rsidP="002600F0">
      <w:pPr>
        <w:pStyle w:val="11"/>
      </w:pPr>
      <w:bookmarkStart w:id="74" w:name="_Toc53172322"/>
      <w:bookmarkStart w:id="75" w:name="_Toc45887585"/>
      <w:bookmarkStart w:id="76" w:name="_Toc37255560"/>
      <w:bookmarkStart w:id="77" w:name="_Toc37254917"/>
      <w:bookmarkStart w:id="78" w:name="_Toc29799693"/>
      <w:bookmarkStart w:id="79" w:name="_Toc29770194"/>
      <w:bookmarkStart w:id="80" w:name="_Toc21343228"/>
      <w:r>
        <w:t>F.</w:t>
      </w:r>
      <w:del w:id="81" w:author="CATT" w:date="2020-10-19T15:38:00Z">
        <w:r w:rsidDel="00300EC7">
          <w:delText>4</w:delText>
        </w:r>
      </w:del>
      <w:ins w:id="82" w:author="CATT" w:date="2020-10-19T15:38:00Z">
        <w:r w:rsidR="00300EC7">
          <w:rPr>
            <w:rFonts w:hint="eastAsia"/>
            <w:lang w:eastAsia="zh-CN"/>
          </w:rPr>
          <w:t>3</w:t>
        </w:r>
      </w:ins>
      <w:r>
        <w:tab/>
        <w:t>Modified signal under test</w:t>
      </w:r>
      <w:bookmarkEnd w:id="74"/>
      <w:bookmarkEnd w:id="75"/>
      <w:bookmarkEnd w:id="76"/>
      <w:bookmarkEnd w:id="77"/>
      <w:bookmarkEnd w:id="78"/>
      <w:bookmarkEnd w:id="79"/>
      <w:bookmarkEnd w:id="80"/>
    </w:p>
    <w:p w:rsidR="002600F0" w:rsidRDefault="002600F0" w:rsidP="002600F0">
      <w:r>
        <w:t>Implicit in the definition of EVM is an assumption that the receiver is able to compensate a number of transmitter impairments.</w:t>
      </w:r>
    </w:p>
    <w:p w:rsidR="002600F0" w:rsidRDefault="002600F0" w:rsidP="002600F0">
      <w:r>
        <w:t>The DFT-s-OFDM modulated signals or PRACH signal under test is modified and, in the case of DFT-s-OFDM modulated signals, decoded according to:</w:t>
      </w:r>
    </w:p>
    <w:p w:rsidR="002600F0" w:rsidRDefault="002600F0" w:rsidP="002600F0">
      <w:pPr>
        <w:pStyle w:val="EQ"/>
        <w:jc w:val="center"/>
        <w:rPr>
          <w:noProof w:val="0"/>
        </w:rPr>
      </w:pPr>
      <w:r>
        <w:rPr>
          <w:rFonts w:asciiTheme="minorHAnsi" w:eastAsiaTheme="minorEastAsia" w:hAnsiTheme="minorHAnsi" w:cstheme="minorBidi"/>
          <w:noProof w:val="0"/>
          <w:kern w:val="2"/>
          <w:position w:val="-34"/>
          <w:sz w:val="21"/>
          <w:szCs w:val="22"/>
          <w:lang w:val="en-US" w:eastAsia="zh-CN"/>
        </w:rPr>
        <w:object w:dxaOrig="4800" w:dyaOrig="840">
          <v:shape id="_x0000_i1048" type="#_x0000_t75" style="width:239.85pt;height:42.1pt" o:ole="">
            <v:imagedata r:id="rId54" o:title=""/>
          </v:shape>
          <o:OLEObject Type="Embed" ProgID="Equation.3" ShapeID="_x0000_i1048" DrawAspect="Content" ObjectID="_1664985358" r:id="rId55"/>
        </w:object>
      </w:r>
    </w:p>
    <w:p w:rsidR="002600F0" w:rsidRDefault="002600F0" w:rsidP="002600F0">
      <w:r>
        <w:t>where</w:t>
      </w:r>
    </w:p>
    <w:p w:rsidR="002600F0" w:rsidRDefault="002600F0" w:rsidP="002600F0">
      <w:r>
        <w:rPr>
          <w:rFonts w:asciiTheme="minorHAnsi" w:eastAsiaTheme="minorEastAsia" w:hAnsiTheme="minorHAnsi" w:cstheme="minorBidi"/>
          <w:kern w:val="2"/>
          <w:position w:val="-10"/>
          <w:lang w:val="en-US"/>
        </w:rPr>
        <w:object w:dxaOrig="480" w:dyaOrig="240">
          <v:shape id="_x0000_i1049" type="#_x0000_t75" style="width:23.85pt;height:11.7pt" o:ole="">
            <v:imagedata r:id="rId56" o:title=""/>
          </v:shape>
          <o:OLEObject Type="Embed" ProgID="Equation.3" ShapeID="_x0000_i1049" DrawAspect="Content" ObjectID="_1664985359" r:id="rId57"/>
        </w:object>
      </w:r>
      <w:r>
        <w:t xml:space="preserve"> is the time domain samples of the signal under test.</w:t>
      </w:r>
    </w:p>
    <w:p w:rsidR="002600F0" w:rsidRDefault="002600F0" w:rsidP="002600F0">
      <w:r>
        <w:t>The CP-OFDM modulated signals or PUSCH demodulation reference signal or PUCCH data signal under test is equalised and, in the case of CP-OFDM modulated signals decoded according to:</w:t>
      </w:r>
    </w:p>
    <w:p w:rsidR="002600F0" w:rsidRDefault="002600F0" w:rsidP="002600F0">
      <w:pPr>
        <w:pStyle w:val="EQ"/>
        <w:jc w:val="center"/>
        <w:rPr>
          <w:noProof w:val="0"/>
        </w:rPr>
      </w:pPr>
      <w:r>
        <w:rPr>
          <w:rFonts w:asciiTheme="minorHAnsi" w:eastAsiaTheme="minorEastAsia" w:hAnsiTheme="minorHAnsi" w:cstheme="minorBidi"/>
          <w:noProof w:val="0"/>
          <w:kern w:val="2"/>
          <w:position w:val="-28"/>
          <w:sz w:val="21"/>
          <w:szCs w:val="22"/>
          <w:lang w:val="en-US" w:eastAsia="zh-CN"/>
        </w:rPr>
        <w:object w:dxaOrig="4080" w:dyaOrig="720">
          <v:shape id="_x0000_i1050" type="#_x0000_t75" style="width:203.85pt;height:36.45pt" o:ole="">
            <v:imagedata r:id="rId58" o:title=""/>
          </v:shape>
          <o:OLEObject Type="Embed" ProgID="Equation.3" ShapeID="_x0000_i1050" DrawAspect="Content" ObjectID="_1664985360" r:id="rId59"/>
        </w:object>
      </w:r>
    </w:p>
    <w:p w:rsidR="002600F0" w:rsidRDefault="002600F0" w:rsidP="002600F0">
      <w:r>
        <w:t>where</w:t>
      </w:r>
    </w:p>
    <w:p w:rsidR="002600F0" w:rsidRDefault="002600F0" w:rsidP="002600F0">
      <w:r>
        <w:rPr>
          <w:rFonts w:asciiTheme="minorHAnsi" w:eastAsiaTheme="minorEastAsia" w:hAnsiTheme="minorHAnsi" w:cstheme="minorBidi"/>
          <w:kern w:val="2"/>
          <w:position w:val="-10"/>
          <w:lang w:val="en-US"/>
        </w:rPr>
        <w:object w:dxaOrig="480" w:dyaOrig="240">
          <v:shape id="_x0000_i1051" type="#_x0000_t75" style="width:23.85pt;height:11.7pt" o:ole="">
            <v:imagedata r:id="rId56" o:title=""/>
          </v:shape>
          <o:OLEObject Type="Embed" ProgID="Equation.3" ShapeID="_x0000_i1051" DrawAspect="Content" ObjectID="_1664985361" r:id="rId60"/>
        </w:object>
      </w:r>
      <w:r>
        <w:t xml:space="preserve"> is the time domain samples of the signal under test.</w:t>
      </w:r>
    </w:p>
    <w:p w:rsidR="002600F0" w:rsidRDefault="002600F0" w:rsidP="002600F0">
      <w:r>
        <w:t>To minimize the error, the signal under test should be modified with respect to a set of parameters following the procedure explained below.</w:t>
      </w:r>
    </w:p>
    <w:p w:rsidR="002600F0" w:rsidRDefault="002600F0" w:rsidP="002600F0">
      <w:r>
        <w:lastRenderedPageBreak/>
        <w:t>Notation:</w:t>
      </w:r>
    </w:p>
    <w:p w:rsidR="002600F0" w:rsidRDefault="002600F0" w:rsidP="002600F0">
      <w:r>
        <w:rPr>
          <w:rFonts w:asciiTheme="minorHAnsi" w:eastAsiaTheme="minorEastAsia" w:hAnsiTheme="minorHAnsi" w:cstheme="minorBidi"/>
          <w:kern w:val="2"/>
          <w:position w:val="-6"/>
          <w:lang w:val="en-US"/>
        </w:rPr>
        <w:object w:dxaOrig="240" w:dyaOrig="240">
          <v:shape id="_x0000_i1052" type="#_x0000_t75" style="width:11.7pt;height:11.7pt" o:ole="" fillcolor="window">
            <v:imagedata r:id="rId61" o:title=""/>
          </v:shape>
          <o:OLEObject Type="Embed" ProgID="Equation.3" ShapeID="_x0000_i1052" DrawAspect="Content" ObjectID="_1664985362" r:id="rId62"/>
        </w:object>
      </w:r>
      <w:r>
        <w:t xml:space="preserve"> is the sample timing difference between the FFT processing window in relation to nominal timing of the ideal signal.</w:t>
      </w:r>
    </w:p>
    <w:p w:rsidR="002600F0" w:rsidRDefault="002600F0" w:rsidP="002600F0">
      <w:r>
        <w:rPr>
          <w:rFonts w:asciiTheme="minorHAnsi" w:eastAsiaTheme="minorEastAsia" w:hAnsiTheme="minorHAnsi" w:cstheme="minorBidi"/>
          <w:kern w:val="2"/>
          <w:position w:val="-10"/>
          <w:lang w:val="en-US"/>
        </w:rPr>
        <w:object w:dxaOrig="240" w:dyaOrig="480">
          <v:shape id="_x0000_i1053" type="#_x0000_t75" style="width:11.7pt;height:23.85pt" o:ole="" fillcolor="window">
            <v:imagedata r:id="rId63" o:title=""/>
          </v:shape>
          <o:OLEObject Type="Embed" ProgID="Equation.3" ShapeID="_x0000_i1053" DrawAspect="Content" ObjectID="_1664985363" r:id="rId64"/>
        </w:object>
      </w:r>
      <w:r>
        <w:t xml:space="preserve"> is the RF frequency offset.</w:t>
      </w:r>
    </w:p>
    <w:p w:rsidR="002600F0" w:rsidRDefault="002600F0" w:rsidP="002600F0">
      <w:r>
        <w:rPr>
          <w:rFonts w:asciiTheme="minorHAnsi" w:eastAsiaTheme="minorEastAsia" w:hAnsiTheme="minorHAnsi" w:cstheme="minorBidi"/>
          <w:kern w:val="2"/>
          <w:position w:val="-10"/>
          <w:lang w:val="en-US"/>
        </w:rPr>
        <w:object w:dxaOrig="720" w:dyaOrig="240">
          <v:shape id="_x0000_i1054" type="#_x0000_t75" style="width:36.45pt;height:11.7pt" o:ole="" fillcolor="window">
            <v:imagedata r:id="rId65" o:title=""/>
          </v:shape>
          <o:OLEObject Type="Embed" ProgID="Equation.3" ShapeID="_x0000_i1054" DrawAspect="Content" ObjectID="_1664985364" r:id="rId66"/>
        </w:object>
      </w:r>
      <w:r>
        <w:t xml:space="preserve"> is the phase response of the TX chain.</w:t>
      </w:r>
    </w:p>
    <w:p w:rsidR="002600F0" w:rsidRDefault="002600F0" w:rsidP="002600F0">
      <w:r>
        <w:rPr>
          <w:rFonts w:asciiTheme="minorHAnsi" w:eastAsiaTheme="minorEastAsia" w:hAnsiTheme="minorHAnsi" w:cstheme="minorBidi"/>
          <w:kern w:val="2"/>
          <w:position w:val="-10"/>
          <w:lang w:val="en-US"/>
        </w:rPr>
        <w:object w:dxaOrig="720" w:dyaOrig="240">
          <v:shape id="_x0000_i1055" type="#_x0000_t75" style="width:36.45pt;height:11.7pt" o:ole="" fillcolor="window">
            <v:imagedata r:id="rId67" o:title=""/>
          </v:shape>
          <o:OLEObject Type="Embed" ProgID="Equation.3" ShapeID="_x0000_i1055" DrawAspect="Content" ObjectID="_1664985365" r:id="rId68"/>
        </w:object>
      </w:r>
      <w:r>
        <w:t xml:space="preserve"> is the amplitude response of the TX chain.</w:t>
      </w:r>
    </w:p>
    <w:p w:rsidR="002600F0" w:rsidRDefault="002600F0" w:rsidP="002600F0">
      <w:r>
        <w:t xml:space="preserve">In the following </w:t>
      </w:r>
      <w:r>
        <w:rPr>
          <w:rFonts w:asciiTheme="minorHAnsi" w:eastAsiaTheme="minorEastAsia" w:hAnsiTheme="minorHAnsi" w:cstheme="minorBidi"/>
          <w:kern w:val="2"/>
          <w:position w:val="-6"/>
          <w:lang w:val="en-US"/>
        </w:rPr>
        <w:object w:dxaOrig="240" w:dyaOrig="240">
          <v:shape id="_x0000_i1056" type="#_x0000_t75" style="width:11.7pt;height:11.7pt" o:ole="" fillcolor="window">
            <v:imagedata r:id="rId52" o:title=""/>
          </v:shape>
          <o:OLEObject Type="Embed" ProgID="Equation.3" ShapeID="_x0000_i1056" DrawAspect="Content" ObjectID="_1664985366" r:id="rId69"/>
        </w:object>
      </w:r>
      <w:r>
        <w:t xml:space="preserve"> represents the middle sample of the EVM window of length </w:t>
      </w:r>
      <w:r>
        <w:rPr>
          <w:rFonts w:asciiTheme="minorHAnsi" w:eastAsiaTheme="minorEastAsia" w:hAnsiTheme="minorHAnsi" w:cstheme="minorBidi"/>
          <w:kern w:val="2"/>
          <w:position w:val="-6"/>
          <w:lang w:val="en-US"/>
        </w:rPr>
        <w:object w:dxaOrig="240" w:dyaOrig="240">
          <v:shape id="_x0000_i1057" type="#_x0000_t75" style="width:11.7pt;height:11.7pt" o:ole="">
            <v:imagedata r:id="rId70" o:title=""/>
          </v:shape>
          <o:OLEObject Type="Embed" ProgID="Equation.3" ShapeID="_x0000_i1057" DrawAspect="Content" ObjectID="_1664985367" r:id="rId71"/>
        </w:object>
      </w:r>
      <w:r>
        <w:t xml:space="preserve"> (defined in the next clauses) or the last sample of the first window half if </w:t>
      </w:r>
      <w:r>
        <w:rPr>
          <w:rFonts w:asciiTheme="minorHAnsi" w:eastAsiaTheme="minorEastAsia" w:hAnsiTheme="minorHAnsi" w:cstheme="minorBidi"/>
          <w:kern w:val="2"/>
          <w:position w:val="-6"/>
          <w:lang w:val="en-US"/>
        </w:rPr>
        <w:object w:dxaOrig="240" w:dyaOrig="240">
          <v:shape id="_x0000_i1058" type="#_x0000_t75" style="width:11.7pt;height:11.7pt" o:ole="">
            <v:imagedata r:id="rId70" o:title=""/>
          </v:shape>
          <o:OLEObject Type="Embed" ProgID="Equation.3" ShapeID="_x0000_i1058" DrawAspect="Content" ObjectID="_1664985368" r:id="rId72"/>
        </w:object>
      </w:r>
      <w:r>
        <w:t>is even.</w:t>
      </w:r>
    </w:p>
    <w:p w:rsidR="002600F0" w:rsidRDefault="002600F0" w:rsidP="002600F0">
      <w:r>
        <w:t>The EVM analyser shall</w:t>
      </w:r>
    </w:p>
    <w:p w:rsidR="002600F0" w:rsidRDefault="002600F0" w:rsidP="002600F0">
      <w:r>
        <w:t>-</w:t>
      </w:r>
      <w:r>
        <w:tab/>
        <w:t xml:space="preserve">detect the start of each slot and estimate </w:t>
      </w:r>
      <w:r>
        <w:rPr>
          <w:rFonts w:asciiTheme="minorHAnsi" w:eastAsiaTheme="minorEastAsia" w:hAnsiTheme="minorHAnsi" w:cstheme="minorBidi"/>
          <w:kern w:val="2"/>
          <w:position w:val="-6"/>
          <w:lang w:val="en-US"/>
        </w:rPr>
        <w:object w:dxaOrig="240" w:dyaOrig="240">
          <v:shape id="_x0000_i1059" type="#_x0000_t75" style="width:11.7pt;height:11.7pt" o:ole="" fillcolor="window">
            <v:imagedata r:id="rId50" o:title=""/>
          </v:shape>
          <o:OLEObject Type="Embed" ProgID="Equation.3" ShapeID="_x0000_i1059" DrawAspect="Content" ObjectID="_1664985369" r:id="rId73"/>
        </w:object>
      </w:r>
      <w:r>
        <w:t xml:space="preserve"> and </w:t>
      </w:r>
      <w:r>
        <w:rPr>
          <w:rFonts w:asciiTheme="minorHAnsi" w:eastAsiaTheme="minorEastAsia" w:hAnsiTheme="minorHAnsi" w:cstheme="minorBidi"/>
          <w:kern w:val="2"/>
          <w:position w:val="-10"/>
          <w:lang w:val="en-US"/>
        </w:rPr>
        <w:object w:dxaOrig="240" w:dyaOrig="480">
          <v:shape id="_x0000_i1060" type="#_x0000_t75" style="width:11.7pt;height:23.85pt" o:ole="" fillcolor="window">
            <v:imagedata r:id="rId74" o:title=""/>
          </v:shape>
          <o:OLEObject Type="Embed" ProgID="Equation.3" ShapeID="_x0000_i1060" DrawAspect="Content" ObjectID="_1664985370" r:id="rId75"/>
        </w:object>
      </w:r>
      <w:r>
        <w:t>,</w:t>
      </w:r>
    </w:p>
    <w:p w:rsidR="002600F0" w:rsidRDefault="002600F0" w:rsidP="002600F0">
      <w:r>
        <w:t>-</w:t>
      </w:r>
      <w:r>
        <w:tab/>
        <w:t xml:space="preserve">determine </w:t>
      </w:r>
      <w:r>
        <w:rPr>
          <w:rFonts w:asciiTheme="minorHAnsi" w:eastAsiaTheme="minorEastAsia" w:hAnsiTheme="minorHAnsi" w:cstheme="minorBidi"/>
          <w:kern w:val="2"/>
          <w:position w:val="-6"/>
          <w:lang w:val="en-US"/>
        </w:rPr>
        <w:object w:dxaOrig="240" w:dyaOrig="240">
          <v:shape id="_x0000_i1061" type="#_x0000_t75" style="width:11.7pt;height:11.7pt" o:ole="" fillcolor="window">
            <v:imagedata r:id="rId52" o:title=""/>
          </v:shape>
          <o:OLEObject Type="Embed" ProgID="Equation.3" ShapeID="_x0000_i1061" DrawAspect="Content" ObjectID="_1664985371" r:id="rId76"/>
        </w:object>
      </w:r>
      <w:r>
        <w:t xml:space="preserve"> so that the EVM window of length </w:t>
      </w:r>
      <w:r>
        <w:rPr>
          <w:rFonts w:asciiTheme="minorHAnsi" w:eastAsiaTheme="minorEastAsia" w:hAnsiTheme="minorHAnsi" w:cstheme="minorBidi"/>
          <w:kern w:val="2"/>
          <w:position w:val="-6"/>
          <w:lang w:val="en-US"/>
        </w:rPr>
        <w:object w:dxaOrig="240" w:dyaOrig="240">
          <v:shape id="_x0000_i1062" type="#_x0000_t75" style="width:11.7pt;height:11.7pt" o:ole="">
            <v:imagedata r:id="rId70" o:title=""/>
          </v:shape>
          <o:OLEObject Type="Embed" ProgID="Equation.3" ShapeID="_x0000_i1062" DrawAspect="Content" ObjectID="_1664985372" r:id="rId77"/>
        </w:object>
      </w:r>
      <w:r>
        <w:t xml:space="preserve"> is centred</w:t>
      </w:r>
    </w:p>
    <w:p w:rsidR="002600F0" w:rsidRDefault="002600F0" w:rsidP="002600F0">
      <w:pPr>
        <w:pStyle w:val="B10"/>
      </w:pPr>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p>
    <w:p w:rsidR="002600F0" w:rsidRDefault="002600F0" w:rsidP="002600F0">
      <w:pPr>
        <w:pStyle w:val="B10"/>
      </w:pPr>
      <w:r>
        <w:t>-</w:t>
      </w:r>
      <w:r>
        <w:tab/>
        <w:t>on the measured cyclic prefix of the considered OFDM symbol symbol for all other symbols for normal CP and for symbol 0 to 11 for extended CP.</w:t>
      </w:r>
    </w:p>
    <w:p w:rsidR="002600F0" w:rsidRDefault="002600F0" w:rsidP="002600F0">
      <w:pPr>
        <w:pStyle w:val="B10"/>
      </w:pPr>
      <w:r>
        <w:t>-</w:t>
      </w:r>
      <w:r>
        <w:tab/>
        <w:t>on the measured preamble cyclic prefix for the PRACH</w:t>
      </w:r>
    </w:p>
    <w:p w:rsidR="002600F0" w:rsidRDefault="002600F0" w:rsidP="002600F0">
      <w:r>
        <w:t xml:space="preserve">To determine the other parameters a sample timing offset equal to </w:t>
      </w:r>
      <w:r>
        <w:rPr>
          <w:rFonts w:asciiTheme="minorHAnsi" w:eastAsiaTheme="minorEastAsia" w:hAnsiTheme="minorHAnsi" w:cstheme="minorBidi"/>
          <w:kern w:val="2"/>
          <w:position w:val="-6"/>
          <w:lang w:val="en-US"/>
        </w:rPr>
        <w:object w:dxaOrig="240" w:dyaOrig="240">
          <v:shape id="_x0000_i1063" type="#_x0000_t75" style="width:11.7pt;height:11.7pt" o:ole="" fillcolor="window">
            <v:imagedata r:id="rId52" o:title=""/>
          </v:shape>
          <o:OLEObject Type="Embed" ProgID="Equation.3" ShapeID="_x0000_i1063" DrawAspect="Content" ObjectID="_1664985373" r:id="rId78"/>
        </w:object>
      </w:r>
      <w:r>
        <w:t xml:space="preserve"> is corrected from the signal under test. The EVM analyser shall then</w:t>
      </w:r>
    </w:p>
    <w:p w:rsidR="002600F0" w:rsidRDefault="002600F0" w:rsidP="002600F0">
      <w:r>
        <w:t>-</w:t>
      </w:r>
      <w:r>
        <w:tab/>
        <w:t xml:space="preserve">correct the RF frequency offset </w:t>
      </w:r>
      <w:r>
        <w:rPr>
          <w:rFonts w:asciiTheme="minorHAnsi" w:eastAsiaTheme="minorEastAsia" w:hAnsiTheme="minorHAnsi" w:cstheme="minorBidi"/>
          <w:kern w:val="2"/>
          <w:position w:val="-10"/>
          <w:lang w:val="en-US"/>
        </w:rPr>
        <w:object w:dxaOrig="240" w:dyaOrig="480">
          <v:shape id="_x0000_i1064" type="#_x0000_t75" style="width:11.7pt;height:23.85pt" o:ole="" fillcolor="window">
            <v:imagedata r:id="rId63" o:title=""/>
          </v:shape>
          <o:OLEObject Type="Embed" ProgID="Equation.3" ShapeID="_x0000_i1064" DrawAspect="Content" ObjectID="_1664985374" r:id="rId79"/>
        </w:object>
      </w:r>
      <w:r>
        <w:t>for each time slot, and</w:t>
      </w:r>
    </w:p>
    <w:p w:rsidR="002600F0" w:rsidRDefault="002600F0" w:rsidP="002600F0">
      <w:pPr>
        <w:rPr>
          <w:rFonts w:cs="v5.0.0"/>
        </w:rPr>
      </w:pPr>
      <w:r>
        <w:t>-</w:t>
      </w:r>
      <w:r>
        <w:tab/>
        <w:t>apply an FFT of appropriate size. The chosen FFT size shall ensure that in the case of an ideal signal under test, there is no measured inter-subcarrier interference.</w:t>
      </w:r>
    </w:p>
    <w:p w:rsidR="002600F0" w:rsidDel="00300EC7" w:rsidRDefault="002600F0" w:rsidP="002600F0">
      <w:pPr>
        <w:rPr>
          <w:del w:id="83" w:author="CATT" w:date="2020-10-19T15:39:00Z"/>
          <w:rFonts w:cs="v5.0.0"/>
        </w:rPr>
      </w:pPr>
      <w:del w:id="84" w:author="CATT" w:date="2020-10-19T15:39:00Z">
        <w:r w:rsidDel="00300EC7">
          <w:rPr>
            <w:rFonts w:cs="v5.0.0"/>
          </w:rPr>
          <w:delText>The carrier leakage shall be removed from the evaluated signal before calculating the EVM and the in-band emissions; however, the removed relative carrier leakage power also has to satisfy the applicable requirement.</w:delText>
        </w:r>
      </w:del>
    </w:p>
    <w:p w:rsidR="002600F0" w:rsidRDefault="002600F0" w:rsidP="002600F0">
      <w:pPr>
        <w:rPr>
          <w:rFonts w:cstheme="minorBidi"/>
        </w:rPr>
      </w:pPr>
      <w:r>
        <w:t xml:space="preserve">At this stage the allocated RBs shall be separated from the non-allocated RBs. In the case of PUCCH and PUSCH EVM, the signal on the non-allocated RB(s), </w:t>
      </w:r>
      <w:r>
        <w:rPr>
          <w:rFonts w:asciiTheme="minorHAnsi" w:eastAsiaTheme="minorEastAsia" w:hAnsiTheme="minorHAnsi" w:cstheme="minorBidi"/>
          <w:kern w:val="2"/>
          <w:position w:val="-10"/>
          <w:lang w:val="en-US"/>
        </w:rPr>
        <w:object w:dxaOrig="600" w:dyaOrig="240">
          <v:shape id="_x0000_i1065" type="#_x0000_t75" style="width:29.9pt;height:11.7pt" o:ole="">
            <v:imagedata r:id="rId80" o:title=""/>
          </v:shape>
          <o:OLEObject Type="Embed" ProgID="Equation.3" ShapeID="_x0000_i1065" DrawAspect="Content" ObjectID="_1664985375" r:id="rId81"/>
        </w:object>
      </w:r>
      <w:r>
        <w:t>, is used to evaluate the in-band emissions.</w:t>
      </w:r>
    </w:p>
    <w:p w:rsidR="002600F0" w:rsidRDefault="002600F0" w:rsidP="002600F0">
      <w:r>
        <w:t>Moreover, the following procedure applies only to the signal on the allocated RB(s).</w:t>
      </w:r>
    </w:p>
    <w:p w:rsidR="002600F0" w:rsidRDefault="002600F0" w:rsidP="002600F0">
      <w:pPr>
        <w:pStyle w:val="B10"/>
      </w:pPr>
      <w:r>
        <w:t>-</w:t>
      </w:r>
      <w:r>
        <w:tab/>
        <w:t xml:space="preserve">In the case of PUCCH and PUSCH, the UL EVM analyzer shall estimate the TX chain equalizer coefficients </w:t>
      </w:r>
      <w:r>
        <w:rPr>
          <w:rFonts w:asciiTheme="minorHAnsi" w:eastAsiaTheme="minorEastAsia" w:hAnsiTheme="minorHAnsi" w:cstheme="minorBidi"/>
          <w:kern w:val="2"/>
          <w:position w:val="-10"/>
          <w:sz w:val="21"/>
          <w:szCs w:val="22"/>
          <w:lang w:val="en-US" w:eastAsia="zh-CN"/>
        </w:rPr>
        <w:object w:dxaOrig="720" w:dyaOrig="240">
          <v:shape id="_x0000_i1066" type="#_x0000_t75" style="width:36.45pt;height:11.7pt" o:ole="" fillcolor="window">
            <v:imagedata r:id="rId67" o:title=""/>
          </v:shape>
          <o:OLEObject Type="Embed" ProgID="Equation.3" ShapeID="_x0000_i1066" DrawAspect="Content" ObjectID="_1664985376" r:id="rId82"/>
        </w:object>
      </w:r>
      <w:r>
        <w:t xml:space="preserve">and </w:t>
      </w:r>
      <w:r>
        <w:rPr>
          <w:rFonts w:asciiTheme="minorHAnsi" w:eastAsiaTheme="minorEastAsia" w:hAnsiTheme="minorHAnsi" w:cstheme="minorBidi"/>
          <w:kern w:val="2"/>
          <w:position w:val="-10"/>
          <w:sz w:val="21"/>
          <w:szCs w:val="22"/>
          <w:lang w:val="en-US" w:eastAsia="zh-CN"/>
        </w:rPr>
        <w:object w:dxaOrig="720" w:dyaOrig="240">
          <v:shape id="_x0000_i1067" type="#_x0000_t75" style="width:36.45pt;height:11.7pt" o:ole="" fillcolor="window">
            <v:imagedata r:id="rId65" o:title=""/>
          </v:shape>
          <o:OLEObject Type="Embed" ProgID="Equation.3" ShapeID="_x0000_i1067" DrawAspect="Content" ObjectID="_1664985377" r:id="rId83"/>
        </w:object>
      </w:r>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2600F0" w:rsidRDefault="002600F0" w:rsidP="002600F0">
      <w:pPr>
        <w:pStyle w:val="B10"/>
      </w:pPr>
      <w:r>
        <w:t>-</w:t>
      </w:r>
      <w:r>
        <w:tab/>
        <w:t xml:space="preserve">In the case of PRACH, the UL EVM analyzer shall estimate the TX chain coefficients </w:t>
      </w:r>
      <w:r>
        <w:rPr>
          <w:rFonts w:asciiTheme="minorHAnsi" w:eastAsiaTheme="minorEastAsia" w:hAnsiTheme="minorHAnsi" w:cstheme="minorBidi"/>
          <w:kern w:val="2"/>
          <w:position w:val="-10"/>
          <w:sz w:val="21"/>
          <w:szCs w:val="22"/>
          <w:lang w:val="en-US" w:eastAsia="zh-CN"/>
        </w:rPr>
        <w:object w:dxaOrig="480" w:dyaOrig="240">
          <v:shape id="_x0000_i1068" type="#_x0000_t75" style="width:23.85pt;height:11.7pt" o:ole="" fillcolor="window">
            <v:imagedata r:id="rId84" o:title=""/>
          </v:shape>
          <o:OLEObject Type="Embed" ProgID="Equation.3" ShapeID="_x0000_i1068" DrawAspect="Content" ObjectID="_1664985378" r:id="rId85"/>
        </w:object>
      </w:r>
      <w:r>
        <w:t xml:space="preserve">and </w:t>
      </w:r>
      <w:r>
        <w:rPr>
          <w:rFonts w:asciiTheme="minorHAnsi" w:eastAsiaTheme="minorEastAsia" w:hAnsiTheme="minorHAnsi" w:cstheme="minorBidi"/>
          <w:kern w:val="2"/>
          <w:position w:val="-10"/>
          <w:sz w:val="21"/>
          <w:szCs w:val="22"/>
          <w:lang w:val="en-US" w:eastAsia="zh-CN"/>
        </w:rPr>
        <w:object w:dxaOrig="480" w:dyaOrig="240">
          <v:shape id="_x0000_i1069" type="#_x0000_t75" style="width:23.85pt;height:11.7pt" o:ole="" fillcolor="window">
            <v:imagedata r:id="rId86" o:title=""/>
          </v:shape>
          <o:OLEObject Type="Embed" ProgID="Equation.3" ShapeID="_x0000_i1069" DrawAspect="Content" ObjectID="_1664985379" r:id="rId87"/>
        </w:object>
      </w:r>
      <w:r>
        <w:t xml:space="preserve"> used for phase and amplitude correction and are seleted so as to minimize the resulting EVM. The TX chain coefficients are not dependent on frequency, i.e. </w:t>
      </w:r>
      <w:r>
        <w:rPr>
          <w:rFonts w:asciiTheme="minorHAnsi" w:eastAsiaTheme="minorEastAsia" w:hAnsiTheme="minorHAnsi" w:cstheme="minorBidi"/>
          <w:kern w:val="2"/>
          <w:position w:val="-10"/>
          <w:sz w:val="21"/>
          <w:szCs w:val="22"/>
          <w:lang w:val="en-US" w:eastAsia="zh-CN"/>
        </w:rPr>
        <w:object w:dxaOrig="1320" w:dyaOrig="240">
          <v:shape id="_x0000_i1070" type="#_x0000_t75" style="width:66.85pt;height:11.7pt" o:ole="" fillcolor="window">
            <v:imagedata r:id="rId88" o:title=""/>
          </v:shape>
          <o:OLEObject Type="Embed" ProgID="Equation.3" ShapeID="_x0000_i1070" DrawAspect="Content" ObjectID="_1664985380" r:id="rId89"/>
        </w:object>
      </w:r>
      <w:r>
        <w:t xml:space="preserve"> and </w:t>
      </w:r>
      <w:r>
        <w:rPr>
          <w:rFonts w:asciiTheme="minorHAnsi" w:eastAsiaTheme="minorEastAsia" w:hAnsiTheme="minorHAnsi" w:cstheme="minorBidi"/>
          <w:kern w:val="2"/>
          <w:position w:val="-10"/>
          <w:sz w:val="21"/>
          <w:szCs w:val="22"/>
          <w:lang w:val="en-US" w:eastAsia="zh-CN"/>
        </w:rPr>
        <w:object w:dxaOrig="1440" w:dyaOrig="240">
          <v:shape id="_x0000_i1071" type="#_x0000_t75" style="width:1in;height:11.7pt" o:ole="" fillcolor="window">
            <v:imagedata r:id="rId90" o:title=""/>
          </v:shape>
          <o:OLEObject Type="Embed" ProgID="Equation.3" ShapeID="_x0000_i1071" DrawAspect="Content" ObjectID="_1664985381" r:id="rId91"/>
        </w:object>
      </w:r>
      <w:r>
        <w:t xml:space="preserve">. The TX chain coefficient are chosen independently for each preamble transmission and for each </w:t>
      </w:r>
      <w:r>
        <w:rPr>
          <w:rFonts w:asciiTheme="minorHAnsi" w:eastAsiaTheme="minorEastAsia" w:hAnsiTheme="minorHAnsi" w:cstheme="minorBidi"/>
          <w:kern w:val="2"/>
          <w:position w:val="-6"/>
          <w:sz w:val="21"/>
          <w:szCs w:val="22"/>
          <w:lang w:val="en-US" w:eastAsia="zh-CN"/>
        </w:rPr>
        <w:object w:dxaOrig="240" w:dyaOrig="240">
          <v:shape id="_x0000_i1072" type="#_x0000_t75" style="width:11.7pt;height:11.7pt" o:ole="" fillcolor="window">
            <v:imagedata r:id="rId50" o:title=""/>
          </v:shape>
          <o:OLEObject Type="Embed" ProgID="Equation.3" ShapeID="_x0000_i1072" DrawAspect="Content" ObjectID="_1664985382" r:id="rId92"/>
        </w:object>
      </w:r>
      <w:r>
        <w:t>.</w:t>
      </w:r>
    </w:p>
    <w:p w:rsidR="002600F0" w:rsidRDefault="002600F0" w:rsidP="002600F0">
      <w:r>
        <w:t xml:space="preserve">At this stage estimates of </w:t>
      </w:r>
      <w:r>
        <w:rPr>
          <w:rFonts w:asciiTheme="minorHAnsi" w:eastAsiaTheme="minorEastAsia" w:hAnsiTheme="minorHAnsi" w:cstheme="minorBidi"/>
          <w:kern w:val="2"/>
          <w:position w:val="-10"/>
          <w:lang w:val="en-US"/>
        </w:rPr>
        <w:object w:dxaOrig="240" w:dyaOrig="480">
          <v:shape id="_x0000_i1073" type="#_x0000_t75" style="width:11.7pt;height:23.85pt" o:ole="" fillcolor="window">
            <v:imagedata r:id="rId63" o:title=""/>
          </v:shape>
          <o:OLEObject Type="Embed" ProgID="Equation.3" ShapeID="_x0000_i1073" DrawAspect="Content" ObjectID="_1664985383" r:id="rId93"/>
        </w:object>
      </w:r>
      <w:r>
        <w:t xml:space="preserve">, </w:t>
      </w:r>
      <w:r>
        <w:rPr>
          <w:rFonts w:asciiTheme="minorHAnsi" w:eastAsiaTheme="minorEastAsia" w:hAnsiTheme="minorHAnsi" w:cstheme="minorBidi"/>
          <w:kern w:val="2"/>
          <w:position w:val="-10"/>
          <w:lang w:val="en-US"/>
        </w:rPr>
        <w:object w:dxaOrig="720" w:dyaOrig="240">
          <v:shape id="_x0000_i1074" type="#_x0000_t75" style="width:36.45pt;height:11.7pt" o:ole="" fillcolor="window">
            <v:imagedata r:id="rId67" o:title=""/>
          </v:shape>
          <o:OLEObject Type="Embed" ProgID="Equation.3" ShapeID="_x0000_i1074" DrawAspect="Content" ObjectID="_1664985384" r:id="rId94"/>
        </w:object>
      </w:r>
      <w:r>
        <w:t xml:space="preserve">, </w:t>
      </w:r>
      <w:r>
        <w:rPr>
          <w:rFonts w:asciiTheme="minorHAnsi" w:eastAsiaTheme="minorEastAsia" w:hAnsiTheme="minorHAnsi" w:cstheme="minorBidi"/>
          <w:kern w:val="2"/>
          <w:position w:val="-10"/>
          <w:lang w:val="en-US"/>
        </w:rPr>
        <w:object w:dxaOrig="720" w:dyaOrig="240">
          <v:shape id="_x0000_i1075" type="#_x0000_t75" style="width:36.45pt;height:11.7pt" o:ole="" fillcolor="window">
            <v:imagedata r:id="rId65" o:title=""/>
          </v:shape>
          <o:OLEObject Type="Embed" ProgID="Equation.3" ShapeID="_x0000_i1075" DrawAspect="Content" ObjectID="_1664985385" r:id="rId95"/>
        </w:object>
      </w:r>
      <w:r>
        <w:t xml:space="preserve"> and </w:t>
      </w:r>
      <w:r>
        <w:rPr>
          <w:rFonts w:asciiTheme="minorHAnsi" w:eastAsiaTheme="minorEastAsia" w:hAnsiTheme="minorHAnsi" w:cstheme="minorBidi"/>
          <w:kern w:val="2"/>
          <w:position w:val="-6"/>
          <w:lang w:val="en-US"/>
        </w:rPr>
        <w:object w:dxaOrig="240" w:dyaOrig="240">
          <v:shape id="_x0000_i1076" type="#_x0000_t75" style="width:11.7pt;height:11.7pt" o:ole="" fillcolor="window">
            <v:imagedata r:id="rId52" o:title=""/>
          </v:shape>
          <o:OLEObject Type="Embed" ProgID="Equation.3" ShapeID="_x0000_i1076" DrawAspect="Content" ObjectID="_1664985386" r:id="rId96"/>
        </w:object>
      </w:r>
      <w:r>
        <w:t xml:space="preserve"> are available. </w:t>
      </w:r>
      <w:r>
        <w:rPr>
          <w:rFonts w:asciiTheme="minorHAnsi" w:eastAsiaTheme="minorEastAsia" w:hAnsiTheme="minorHAnsi" w:cstheme="minorBidi"/>
          <w:kern w:val="2"/>
          <w:position w:val="-6"/>
          <w:lang w:val="en-US"/>
        </w:rPr>
        <w:object w:dxaOrig="240" w:dyaOrig="240">
          <v:shape id="_x0000_i1077" type="#_x0000_t75" style="width:11.7pt;height:11.7pt" o:ole="" fillcolor="window">
            <v:imagedata r:id="rId50" o:title=""/>
          </v:shape>
          <o:OLEObject Type="Embed" ProgID="Equation.3" ShapeID="_x0000_i1077" DrawAspect="Content" ObjectID="_1664985387" r:id="rId97"/>
        </w:object>
      </w:r>
      <w:r>
        <w:t xml:space="preserve"> is one of the extremities of the window </w:t>
      </w:r>
      <w:r>
        <w:rPr>
          <w:rFonts w:asciiTheme="minorHAnsi" w:eastAsiaTheme="minorEastAsia" w:hAnsiTheme="minorHAnsi" w:cstheme="minorBidi"/>
          <w:kern w:val="2"/>
          <w:position w:val="-6"/>
          <w:lang w:val="en-US"/>
        </w:rPr>
        <w:object w:dxaOrig="240" w:dyaOrig="240">
          <v:shape id="_x0000_i1078" type="#_x0000_t75" style="width:11.7pt;height:11.7pt" o:ole="">
            <v:imagedata r:id="rId70" o:title=""/>
          </v:shape>
          <o:OLEObject Type="Embed" ProgID="Equation.3" ShapeID="_x0000_i1078" DrawAspect="Content" ObjectID="_1664985388" r:id="rId98"/>
        </w:object>
      </w:r>
      <w:r>
        <w:t xml:space="preserve">, i.e. </w:t>
      </w:r>
      <w:r>
        <w:rPr>
          <w:rFonts w:asciiTheme="minorHAnsi" w:eastAsiaTheme="minorEastAsia" w:hAnsiTheme="minorHAnsi" w:cstheme="minorBidi"/>
          <w:kern w:val="2"/>
          <w:position w:val="-6"/>
          <w:lang w:val="en-US"/>
        </w:rPr>
        <w:object w:dxaOrig="240" w:dyaOrig="240">
          <v:shape id="_x0000_i1079" type="#_x0000_t75" style="width:11.7pt;height:11.7pt" o:ole="" fillcolor="window">
            <v:imagedata r:id="rId50" o:title=""/>
          </v:shape>
          <o:OLEObject Type="Embed" ProgID="Equation.3" ShapeID="_x0000_i1079" DrawAspect="Content" ObjectID="_1664985389" r:id="rId99"/>
        </w:object>
      </w:r>
      <w:r>
        <w:t xml:space="preserve">can be </w:t>
      </w:r>
      <w:r>
        <w:rPr>
          <w:rFonts w:asciiTheme="minorHAnsi" w:eastAsiaTheme="minorEastAsia" w:hAnsiTheme="minorHAnsi" w:cstheme="minorBidi"/>
          <w:kern w:val="2"/>
          <w:position w:val="-28"/>
          <w:lang w:val="en-US"/>
        </w:rPr>
        <w:object w:dxaOrig="1440" w:dyaOrig="720">
          <v:shape id="_x0000_i1080" type="#_x0000_t75" style="width:1in;height:36.45pt" o:ole="" fillcolor="window">
            <v:imagedata r:id="rId100" o:title=""/>
          </v:shape>
          <o:OLEObject Type="Embed" ProgID="Equation.3" ShapeID="_x0000_i1080" DrawAspect="Content" ObjectID="_1664985390" r:id="rId101"/>
        </w:object>
      </w:r>
      <w:r>
        <w:t xml:space="preserve"> or </w:t>
      </w:r>
      <w:r>
        <w:rPr>
          <w:rFonts w:asciiTheme="minorHAnsi" w:eastAsiaTheme="minorEastAsia" w:hAnsiTheme="minorHAnsi" w:cstheme="minorBidi"/>
          <w:kern w:val="2"/>
          <w:position w:val="-28"/>
          <w:lang w:val="en-US"/>
        </w:rPr>
        <w:object w:dxaOrig="960" w:dyaOrig="720">
          <v:shape id="_x0000_i1081" type="#_x0000_t75" style="width:48.15pt;height:36.45pt" o:ole="" fillcolor="window">
            <v:imagedata r:id="rId102" o:title=""/>
          </v:shape>
          <o:OLEObject Type="Embed" ProgID="Equation.3" ShapeID="_x0000_i1081" DrawAspect="Content" ObjectID="_1664985391" r:id="rId103"/>
        </w:object>
      </w:r>
      <w:r>
        <w:t xml:space="preserve">, where </w:t>
      </w:r>
      <w:r>
        <w:rPr>
          <w:rFonts w:asciiTheme="minorHAnsi" w:eastAsiaTheme="minorEastAsia" w:hAnsiTheme="minorHAnsi" w:cstheme="minorBidi"/>
          <w:kern w:val="2"/>
          <w:position w:val="-6"/>
          <w:lang w:val="en-US"/>
        </w:rPr>
        <w:object w:dxaOrig="600" w:dyaOrig="240">
          <v:shape id="_x0000_i1082" type="#_x0000_t75" style="width:29.9pt;height:11.7pt" o:ole="" fillcolor="window">
            <v:imagedata r:id="rId104" o:title=""/>
          </v:shape>
          <o:OLEObject Type="Embed" ProgID="Equation.3" ShapeID="_x0000_i1082" DrawAspect="Content" ObjectID="_1664985392" r:id="rId105"/>
        </w:object>
      </w:r>
      <w:r>
        <w:t xml:space="preserve"> if </w:t>
      </w:r>
      <w:r>
        <w:rPr>
          <w:rFonts w:asciiTheme="minorHAnsi" w:eastAsiaTheme="minorEastAsia" w:hAnsiTheme="minorHAnsi" w:cstheme="minorBidi"/>
          <w:kern w:val="2"/>
          <w:position w:val="-6"/>
          <w:lang w:val="en-US"/>
        </w:rPr>
        <w:object w:dxaOrig="240" w:dyaOrig="240">
          <v:shape id="_x0000_i1083" type="#_x0000_t75" style="width:11.7pt;height:11.7pt" o:ole="">
            <v:imagedata r:id="rId106" o:title=""/>
          </v:shape>
          <o:OLEObject Type="Embed" ProgID="Equation.3" ShapeID="_x0000_i1083" DrawAspect="Content" ObjectID="_1664985393" r:id="rId107"/>
        </w:object>
      </w:r>
      <w:r>
        <w:t xml:space="preserve"> is odd and </w:t>
      </w:r>
      <w:r>
        <w:rPr>
          <w:rFonts w:asciiTheme="minorHAnsi" w:eastAsiaTheme="minorEastAsia" w:hAnsiTheme="minorHAnsi" w:cstheme="minorBidi"/>
          <w:kern w:val="2"/>
          <w:position w:val="-6"/>
          <w:lang w:val="en-US"/>
        </w:rPr>
        <w:object w:dxaOrig="600" w:dyaOrig="240">
          <v:shape id="_x0000_i1084" type="#_x0000_t75" style="width:29.9pt;height:11.7pt" o:ole="" fillcolor="window">
            <v:imagedata r:id="rId108" o:title=""/>
          </v:shape>
          <o:OLEObject Type="Embed" ProgID="Equation.3" ShapeID="_x0000_i1084" DrawAspect="Content" ObjectID="_1664985394" r:id="rId109"/>
        </w:object>
      </w:r>
      <w:r>
        <w:t xml:space="preserve"> if </w:t>
      </w:r>
      <w:r>
        <w:rPr>
          <w:rFonts w:asciiTheme="minorHAnsi" w:eastAsiaTheme="minorEastAsia" w:hAnsiTheme="minorHAnsi" w:cstheme="minorBidi"/>
          <w:kern w:val="2"/>
          <w:position w:val="-6"/>
          <w:lang w:val="en-US"/>
        </w:rPr>
        <w:object w:dxaOrig="240" w:dyaOrig="240">
          <v:shape id="_x0000_i1085" type="#_x0000_t75" style="width:11.7pt;height:11.7pt" o:ole="">
            <v:imagedata r:id="rId110" o:title=""/>
          </v:shape>
          <o:OLEObject Type="Embed" ProgID="Equation.3" ShapeID="_x0000_i1085" DrawAspect="Content" ObjectID="_1664985395" r:id="rId111"/>
        </w:object>
      </w:r>
      <w:r>
        <w:t>is even. The EVM analyser shall then</w:t>
      </w:r>
    </w:p>
    <w:p w:rsidR="002600F0" w:rsidRDefault="002600F0" w:rsidP="002600F0">
      <w:r>
        <w:lastRenderedPageBreak/>
        <w:t>-</w:t>
      </w:r>
      <w:r>
        <w:tab/>
        <w:t>calculate EVM</w:t>
      </w:r>
      <w:r>
        <w:rPr>
          <w:vertAlign w:val="subscript"/>
        </w:rPr>
        <w:t>l</w:t>
      </w:r>
      <w:r>
        <w:t xml:space="preserve"> with </w:t>
      </w:r>
      <w:r>
        <w:rPr>
          <w:rFonts w:asciiTheme="minorHAnsi" w:eastAsiaTheme="minorEastAsia" w:hAnsiTheme="minorHAnsi" w:cstheme="minorBidi"/>
          <w:kern w:val="2"/>
          <w:position w:val="-6"/>
          <w:lang w:val="en-US"/>
        </w:rPr>
        <w:object w:dxaOrig="240" w:dyaOrig="240">
          <v:shape id="_x0000_i1086" type="#_x0000_t75" style="width:11.7pt;height:11.7pt" o:ole="" fillcolor="window">
            <v:imagedata r:id="rId50" o:title=""/>
          </v:shape>
          <o:OLEObject Type="Embed" ProgID="Equation.3" ShapeID="_x0000_i1086" DrawAspect="Content" ObjectID="_1664985396" r:id="rId112"/>
        </w:object>
      </w:r>
      <w:r>
        <w:t xml:space="preserve"> set to </w:t>
      </w:r>
      <w:r>
        <w:rPr>
          <w:rFonts w:asciiTheme="minorHAnsi" w:eastAsiaTheme="minorEastAsia" w:hAnsiTheme="minorHAnsi" w:cstheme="minorBidi"/>
          <w:kern w:val="2"/>
          <w:position w:val="-28"/>
          <w:lang w:val="en-US"/>
        </w:rPr>
        <w:object w:dxaOrig="1440" w:dyaOrig="720">
          <v:shape id="_x0000_i1087" type="#_x0000_t75" style="width:1in;height:36.45pt" o:ole="" fillcolor="window">
            <v:imagedata r:id="rId100" o:title=""/>
          </v:shape>
          <o:OLEObject Type="Embed" ProgID="Equation.3" ShapeID="_x0000_i1087" DrawAspect="Content" ObjectID="_1664985397" r:id="rId113"/>
        </w:object>
      </w:r>
      <w:r>
        <w:t>,</w:t>
      </w:r>
    </w:p>
    <w:p w:rsidR="002600F0" w:rsidRDefault="002600F0" w:rsidP="002600F0">
      <w:r>
        <w:t>-</w:t>
      </w:r>
      <w:r>
        <w:tab/>
        <w:t>calculate EVM</w:t>
      </w:r>
      <w:r>
        <w:rPr>
          <w:vertAlign w:val="subscript"/>
        </w:rPr>
        <w:t>h</w:t>
      </w:r>
      <w:r>
        <w:t xml:space="preserve"> with </w:t>
      </w:r>
      <w:r>
        <w:rPr>
          <w:rFonts w:asciiTheme="minorHAnsi" w:eastAsiaTheme="minorEastAsia" w:hAnsiTheme="minorHAnsi" w:cstheme="minorBidi"/>
          <w:kern w:val="2"/>
          <w:position w:val="-6"/>
          <w:lang w:val="en-US"/>
        </w:rPr>
        <w:object w:dxaOrig="240" w:dyaOrig="240">
          <v:shape id="_x0000_i1088" type="#_x0000_t75" style="width:11.7pt;height:11.7pt" o:ole="" fillcolor="window">
            <v:imagedata r:id="rId50" o:title=""/>
          </v:shape>
          <o:OLEObject Type="Embed" ProgID="Equation.3" ShapeID="_x0000_i1088" DrawAspect="Content" ObjectID="_1664985398" r:id="rId114"/>
        </w:object>
      </w:r>
      <w:r>
        <w:t xml:space="preserve"> set to </w:t>
      </w:r>
      <w:r>
        <w:rPr>
          <w:rFonts w:asciiTheme="minorHAnsi" w:eastAsiaTheme="minorEastAsia" w:hAnsiTheme="minorHAnsi" w:cstheme="minorBidi"/>
          <w:kern w:val="2"/>
          <w:position w:val="-28"/>
          <w:lang w:val="en-US"/>
        </w:rPr>
        <w:object w:dxaOrig="960" w:dyaOrig="720">
          <v:shape id="_x0000_i1089" type="#_x0000_t75" style="width:48.15pt;height:36.45pt" o:ole="" fillcolor="window">
            <v:imagedata r:id="rId102" o:title=""/>
          </v:shape>
          <o:OLEObject Type="Embed" ProgID="Equation.3" ShapeID="_x0000_i1089" DrawAspect="Content" ObjectID="_1664985399" r:id="rId115"/>
        </w:object>
      </w:r>
      <w:r>
        <w:t>.</w:t>
      </w:r>
    </w:p>
    <w:p w:rsidR="002600F0" w:rsidRDefault="002600F0" w:rsidP="002600F0">
      <w:pPr>
        <w:pStyle w:val="11"/>
      </w:pPr>
      <w:bookmarkStart w:id="85" w:name="_Toc53172323"/>
      <w:bookmarkStart w:id="86" w:name="_Toc45887586"/>
      <w:bookmarkStart w:id="87" w:name="_Toc37255561"/>
      <w:bookmarkStart w:id="88" w:name="_Toc37254918"/>
      <w:bookmarkStart w:id="89" w:name="_Toc29799694"/>
      <w:bookmarkStart w:id="90" w:name="_Toc29770195"/>
      <w:bookmarkStart w:id="91" w:name="_Toc21343229"/>
      <w:r>
        <w:t>F.</w:t>
      </w:r>
      <w:del w:id="92" w:author="CATT" w:date="2020-10-19T15:39:00Z">
        <w:r w:rsidDel="00300EC7">
          <w:delText>5</w:delText>
        </w:r>
      </w:del>
      <w:ins w:id="93" w:author="CATT" w:date="2020-10-19T15:39:00Z">
        <w:r w:rsidR="00300EC7">
          <w:rPr>
            <w:rFonts w:hint="eastAsia"/>
            <w:lang w:eastAsia="zh-CN"/>
          </w:rPr>
          <w:t>4</w:t>
        </w:r>
      </w:ins>
      <w:r>
        <w:tab/>
        <w:t>Window length</w:t>
      </w:r>
      <w:bookmarkEnd w:id="85"/>
      <w:bookmarkEnd w:id="86"/>
      <w:bookmarkEnd w:id="87"/>
      <w:bookmarkEnd w:id="88"/>
      <w:bookmarkEnd w:id="89"/>
      <w:bookmarkEnd w:id="90"/>
      <w:bookmarkEnd w:id="91"/>
    </w:p>
    <w:p w:rsidR="002600F0" w:rsidRDefault="002600F0" w:rsidP="002600F0">
      <w:pPr>
        <w:pStyle w:val="2"/>
      </w:pPr>
      <w:bookmarkStart w:id="94" w:name="_Toc53172324"/>
      <w:bookmarkStart w:id="95" w:name="_Toc45887587"/>
      <w:bookmarkStart w:id="96" w:name="_Toc37255562"/>
      <w:bookmarkStart w:id="97" w:name="_Toc37254919"/>
      <w:bookmarkStart w:id="98" w:name="_Toc29799695"/>
      <w:bookmarkStart w:id="99" w:name="_Toc29770196"/>
      <w:bookmarkStart w:id="100" w:name="_Toc21343230"/>
      <w:r>
        <w:t>F.</w:t>
      </w:r>
      <w:del w:id="101" w:author="CATT" w:date="2020-10-19T15:39:00Z">
        <w:r w:rsidDel="00300EC7">
          <w:delText>5</w:delText>
        </w:r>
      </w:del>
      <w:ins w:id="102" w:author="CATT" w:date="2020-10-19T15:39:00Z">
        <w:r w:rsidR="00300EC7">
          <w:rPr>
            <w:rFonts w:hint="eastAsia"/>
          </w:rPr>
          <w:t>4</w:t>
        </w:r>
      </w:ins>
      <w:r>
        <w:t>.1</w:t>
      </w:r>
      <w:r>
        <w:tab/>
        <w:t>Timing offset</w:t>
      </w:r>
      <w:bookmarkEnd w:id="94"/>
      <w:bookmarkEnd w:id="95"/>
      <w:bookmarkEnd w:id="96"/>
      <w:bookmarkEnd w:id="97"/>
      <w:bookmarkEnd w:id="98"/>
      <w:bookmarkEnd w:id="99"/>
      <w:bookmarkEnd w:id="100"/>
    </w:p>
    <w:p w:rsidR="002600F0" w:rsidRDefault="002600F0" w:rsidP="002600F0">
      <w:r>
        <w:t>As a result of using a cyclic prefix, there is a range of</w:t>
      </w:r>
      <w:r>
        <w:rPr>
          <w:rFonts w:asciiTheme="minorHAnsi" w:eastAsiaTheme="minorEastAsia" w:hAnsiTheme="minorHAnsi" w:cstheme="minorBidi"/>
          <w:kern w:val="2"/>
          <w:position w:val="-6"/>
          <w:lang w:val="en-US"/>
        </w:rPr>
        <w:object w:dxaOrig="240" w:dyaOrig="240">
          <v:shape id="_x0000_i1090" type="#_x0000_t75" style="width:11.7pt;height:11.7pt" o:ole="">
            <v:imagedata r:id="rId116" o:title=""/>
          </v:shape>
          <o:OLEObject Type="Embed" ProgID="Equation.3" ShapeID="_x0000_i1090" DrawAspect="Content" ObjectID="_1664985400" r:id="rId117"/>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rFonts w:asciiTheme="minorHAnsi" w:eastAsiaTheme="minorEastAsia" w:hAnsiTheme="minorHAnsi" w:cstheme="minorBidi"/>
          <w:kern w:val="2"/>
          <w:position w:val="-6"/>
          <w:lang w:val="en-US"/>
        </w:rPr>
        <w:object w:dxaOrig="240" w:dyaOrig="240">
          <v:shape id="_x0000_i1091" type="#_x0000_t75" style="width:11.7pt;height:11.7pt" o:ole="">
            <v:imagedata r:id="rId118" o:title=""/>
          </v:shape>
          <o:OLEObject Type="Embed" ProgID="Equation.3" ShapeID="_x0000_i1091" DrawAspect="Content" ObjectID="_1664985401" r:id="rId119"/>
        </w:object>
      </w:r>
      <w:r>
        <w:t xml:space="preserve"> range within which the error vector is close to its minimum.</w:t>
      </w:r>
    </w:p>
    <w:p w:rsidR="002600F0" w:rsidRDefault="002600F0" w:rsidP="002600F0">
      <w:pPr>
        <w:pStyle w:val="2"/>
      </w:pPr>
      <w:bookmarkStart w:id="103" w:name="_Toc53172325"/>
      <w:bookmarkStart w:id="104" w:name="_Toc45887588"/>
      <w:bookmarkStart w:id="105" w:name="_Toc37255563"/>
      <w:bookmarkStart w:id="106" w:name="_Toc37254920"/>
      <w:bookmarkStart w:id="107" w:name="_Toc29799696"/>
      <w:bookmarkStart w:id="108" w:name="_Toc29770197"/>
      <w:bookmarkStart w:id="109" w:name="_Toc21343231"/>
      <w:r>
        <w:t>F.</w:t>
      </w:r>
      <w:del w:id="110" w:author="CATT" w:date="2020-10-19T15:39:00Z">
        <w:r w:rsidDel="00300EC7">
          <w:delText>5</w:delText>
        </w:r>
      </w:del>
      <w:ins w:id="111" w:author="CATT" w:date="2020-10-19T15:39:00Z">
        <w:r w:rsidR="00300EC7">
          <w:rPr>
            <w:rFonts w:hint="eastAsia"/>
          </w:rPr>
          <w:t>4</w:t>
        </w:r>
      </w:ins>
      <w:r>
        <w:t>.2</w:t>
      </w:r>
      <w:r>
        <w:tab/>
        <w:t>Window length</w:t>
      </w:r>
      <w:bookmarkEnd w:id="103"/>
      <w:bookmarkEnd w:id="104"/>
      <w:bookmarkEnd w:id="105"/>
      <w:bookmarkEnd w:id="106"/>
      <w:bookmarkEnd w:id="107"/>
      <w:bookmarkEnd w:id="108"/>
      <w:bookmarkEnd w:id="109"/>
    </w:p>
    <w:p w:rsidR="002600F0" w:rsidRDefault="002600F0" w:rsidP="002600F0">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2600F0" w:rsidRDefault="002600F0" w:rsidP="002600F0">
      <w:pPr>
        <w:pStyle w:val="2"/>
      </w:pPr>
      <w:bookmarkStart w:id="112" w:name="_Toc53172326"/>
      <w:bookmarkStart w:id="113" w:name="_Toc45887589"/>
      <w:bookmarkStart w:id="114" w:name="_Toc37255564"/>
      <w:bookmarkStart w:id="115" w:name="_Toc37254921"/>
      <w:bookmarkStart w:id="116" w:name="_Toc29799697"/>
      <w:bookmarkStart w:id="117" w:name="_Toc29770198"/>
      <w:bookmarkStart w:id="118" w:name="_Toc21343232"/>
      <w:r>
        <w:t>F.</w:t>
      </w:r>
      <w:del w:id="119" w:author="CATT" w:date="2020-10-19T15:39:00Z">
        <w:r w:rsidDel="00300EC7">
          <w:delText>5</w:delText>
        </w:r>
      </w:del>
      <w:ins w:id="120" w:author="CATT" w:date="2020-10-19T15:39:00Z">
        <w:r w:rsidR="00300EC7">
          <w:rPr>
            <w:rFonts w:hint="eastAsia"/>
          </w:rPr>
          <w:t>4</w:t>
        </w:r>
      </w:ins>
      <w:r>
        <w:t>.3</w:t>
      </w:r>
      <w:r>
        <w:tab/>
        <w:t>Window length for normal CP</w:t>
      </w:r>
      <w:bookmarkEnd w:id="112"/>
      <w:bookmarkEnd w:id="113"/>
      <w:bookmarkEnd w:id="114"/>
      <w:bookmarkEnd w:id="115"/>
      <w:bookmarkEnd w:id="116"/>
      <w:bookmarkEnd w:id="117"/>
      <w:bookmarkEnd w:id="118"/>
    </w:p>
    <w:p w:rsidR="002600F0" w:rsidRDefault="002600F0" w:rsidP="002600F0"/>
    <w:p w:rsidR="002600F0" w:rsidRDefault="002600F0" w:rsidP="002600F0">
      <w:r>
        <w:t>Table F.</w:t>
      </w:r>
      <w:del w:id="121" w:author="CATT" w:date="2020-10-19T15:40:00Z">
        <w:r w:rsidDel="00300EC7">
          <w:delText>5</w:delText>
        </w:r>
      </w:del>
      <w:ins w:id="122" w:author="CATT" w:date="2020-10-19T15:40:00Z">
        <w:r w:rsidR="00300EC7">
          <w:rPr>
            <w:rFonts w:hint="eastAsia"/>
          </w:rPr>
          <w:t>4</w:t>
        </w:r>
      </w:ins>
      <w:r>
        <w:t>.3-1, F.</w:t>
      </w:r>
      <w:del w:id="123" w:author="CATT" w:date="2020-10-19T15:40:00Z">
        <w:r w:rsidDel="00300EC7">
          <w:delText>5</w:delText>
        </w:r>
      </w:del>
      <w:ins w:id="124" w:author="CATT" w:date="2020-10-19T15:40:00Z">
        <w:r w:rsidR="00300EC7">
          <w:rPr>
            <w:rFonts w:hint="eastAsia"/>
          </w:rPr>
          <w:t>4</w:t>
        </w:r>
      </w:ins>
      <w:r>
        <w:t>.3-2, F.</w:t>
      </w:r>
      <w:del w:id="125" w:author="CATT" w:date="2020-10-19T15:40:00Z">
        <w:r w:rsidDel="00300EC7">
          <w:delText>5</w:delText>
        </w:r>
      </w:del>
      <w:ins w:id="126" w:author="CATT" w:date="2020-10-19T15:40:00Z">
        <w:r w:rsidR="00300EC7">
          <w:rPr>
            <w:rFonts w:hint="eastAsia"/>
          </w:rPr>
          <w:t>4</w:t>
        </w:r>
      </w:ins>
      <w:r>
        <w:t>.3-3 below specify the EVM window length (</w:t>
      </w:r>
      <w:r>
        <w:rPr>
          <w:i/>
        </w:rPr>
        <w:t>W</w:t>
      </w:r>
      <w:r>
        <w:t>) for normal CP.</w:t>
      </w:r>
    </w:p>
    <w:p w:rsidR="002600F0" w:rsidRDefault="002600F0" w:rsidP="002600F0">
      <w:pPr>
        <w:pStyle w:val="TH"/>
      </w:pPr>
      <w:r>
        <w:t>Table F.</w:t>
      </w:r>
      <w:del w:id="127" w:author="CATT" w:date="2020-10-19T15:40:00Z">
        <w:r w:rsidDel="00300EC7">
          <w:delText>5</w:delText>
        </w:r>
      </w:del>
      <w:ins w:id="128" w:author="CATT" w:date="2020-10-19T15:40:00Z">
        <w:r w:rsidR="00300EC7">
          <w:rPr>
            <w:rFonts w:hint="eastAsia"/>
            <w:lang w:eastAsia="zh-CN"/>
          </w:rPr>
          <w:t>4</w:t>
        </w:r>
      </w:ins>
      <w:r>
        <w:t>.3-1: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1</w:t>
            </w:r>
            <w:r>
              <w:rPr>
                <w:lang w:eastAsia="ko-KR"/>
              </w:rPr>
              <w:noBreakHyphen/>
              <w:t>6 and 8-13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 for symbols 1</w:t>
            </w:r>
            <w:r>
              <w:rPr>
                <w:lang w:eastAsia="ko-KR"/>
              </w:rPr>
              <w:noBreakHyphen/>
              <w:t>6 and 8-13</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N"/>
              <w:rPr>
                <w:lang w:eastAsia="ko-KR"/>
              </w:rPr>
            </w:pPr>
            <w:r>
              <w:rPr>
                <w:lang w:eastAsia="ko-KR"/>
              </w:rPr>
              <w:t>NOTE 1:</w:t>
            </w:r>
            <w:r>
              <w:rPr>
                <w:lang w:eastAsia="ko-KR"/>
              </w:rPr>
              <w:tab/>
              <w:t>These percentages are informative and apply to a slot's symbols 1 to 6 and 8 to 13. Symbols 0 and 7 have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TH"/>
      </w:pPr>
      <w:r>
        <w:lastRenderedPageBreak/>
        <w:t>Table F.</w:t>
      </w:r>
      <w:del w:id="129" w:author="CATT" w:date="2020-10-19T15:40:00Z">
        <w:r w:rsidDel="00300EC7">
          <w:delText>5</w:delText>
        </w:r>
      </w:del>
      <w:ins w:id="130" w:author="CATT" w:date="2020-10-19T15:40:00Z">
        <w:r w:rsidR="00300EC7">
          <w:rPr>
            <w:rFonts w:hint="eastAsia"/>
            <w:lang w:eastAsia="zh-CN"/>
          </w:rPr>
          <w:t>4</w:t>
        </w:r>
      </w:ins>
      <w:r>
        <w:t>.3-2: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1</w:t>
            </w:r>
            <w:r>
              <w:rPr>
                <w:lang w:eastAsia="ko-KR"/>
              </w:rPr>
              <w:noBreakHyphen/>
              <w:t>13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 for symbols 1</w:t>
            </w:r>
            <w:r>
              <w:rPr>
                <w:lang w:eastAsia="ko-KR"/>
              </w:rPr>
              <w:noBreakHyphen/>
              <w:t>13</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 and apply to a slot's symbols 1 through 13. Symbol 0 has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TH"/>
      </w:pPr>
      <w:r>
        <w:t>Table F.</w:t>
      </w:r>
      <w:del w:id="131" w:author="CATT" w:date="2020-10-19T15:40:00Z">
        <w:r w:rsidDel="00300EC7">
          <w:delText>5</w:delText>
        </w:r>
      </w:del>
      <w:ins w:id="132" w:author="CATT" w:date="2020-10-19T15:40:00Z">
        <w:r w:rsidR="00300EC7">
          <w:rPr>
            <w:rFonts w:hint="eastAsia"/>
            <w:lang w:eastAsia="zh-CN"/>
          </w:rPr>
          <w:t>4</w:t>
        </w:r>
      </w:ins>
      <w:r>
        <w:t>.3-3: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 and apply to all OFDM symbols within subframe except for symbol 0 of slot 0 and slot 2. Symbol 0 of slot 0 and slot 2 may have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2"/>
      </w:pPr>
      <w:bookmarkStart w:id="133" w:name="_Toc53172327"/>
      <w:bookmarkStart w:id="134" w:name="_Toc45887590"/>
      <w:bookmarkStart w:id="135" w:name="_Toc37255565"/>
      <w:bookmarkStart w:id="136" w:name="_Toc37254922"/>
      <w:bookmarkStart w:id="137" w:name="_Toc29799698"/>
      <w:bookmarkStart w:id="138" w:name="_Toc29770199"/>
      <w:bookmarkStart w:id="139" w:name="_Toc21343233"/>
      <w:r>
        <w:t>F.</w:t>
      </w:r>
      <w:del w:id="140" w:author="CATT" w:date="2020-10-19T15:39:00Z">
        <w:r w:rsidDel="00300EC7">
          <w:delText>5</w:delText>
        </w:r>
      </w:del>
      <w:ins w:id="141" w:author="CATT" w:date="2020-10-19T15:39:00Z">
        <w:r w:rsidR="00300EC7">
          <w:rPr>
            <w:rFonts w:hint="eastAsia"/>
          </w:rPr>
          <w:t>4</w:t>
        </w:r>
      </w:ins>
      <w:r>
        <w:t>.4</w:t>
      </w:r>
      <w:r>
        <w:tab/>
        <w:t>Window length for Extended CP</w:t>
      </w:r>
      <w:bookmarkEnd w:id="133"/>
      <w:bookmarkEnd w:id="134"/>
      <w:bookmarkEnd w:id="135"/>
      <w:bookmarkEnd w:id="136"/>
      <w:bookmarkEnd w:id="137"/>
      <w:bookmarkEnd w:id="138"/>
      <w:bookmarkEnd w:id="139"/>
    </w:p>
    <w:p w:rsidR="002600F0" w:rsidRDefault="002600F0" w:rsidP="002600F0">
      <w:r>
        <w:t>Table F.5.4-1 below specifies the EVM window length (</w:t>
      </w:r>
      <w:r>
        <w:rPr>
          <w:i/>
        </w:rPr>
        <w:t>W</w:t>
      </w:r>
      <w:r>
        <w:t>) for extended CP. The number of CP samples excluded from the EVM window is the same as for normal CP length.</w:t>
      </w:r>
    </w:p>
    <w:p w:rsidR="002600F0" w:rsidRDefault="002600F0" w:rsidP="002600F0">
      <w:pPr>
        <w:pStyle w:val="TH"/>
      </w:pPr>
      <w:r>
        <w:lastRenderedPageBreak/>
        <w:t>Table F.</w:t>
      </w:r>
      <w:del w:id="142" w:author="CATT" w:date="2020-10-19T15:41:00Z">
        <w:r w:rsidDel="00300EC7">
          <w:delText>5</w:delText>
        </w:r>
      </w:del>
      <w:ins w:id="143" w:author="CATT" w:date="2020-10-19T15:41:00Z">
        <w:r w:rsidR="00300EC7">
          <w:rPr>
            <w:rFonts w:hint="eastAsia"/>
            <w:lang w:eastAsia="zh-CN"/>
          </w:rPr>
          <w:t>4</w:t>
        </w:r>
      </w:ins>
      <w:r>
        <w:t>.4-1: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84.4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83.3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82.8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192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164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85.4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2"/>
      </w:pPr>
      <w:bookmarkStart w:id="144" w:name="_Toc53172328"/>
      <w:bookmarkStart w:id="145" w:name="_Toc45887591"/>
      <w:bookmarkStart w:id="146" w:name="_Toc37255566"/>
      <w:bookmarkStart w:id="147" w:name="_Toc37254923"/>
      <w:bookmarkStart w:id="148" w:name="_Toc29799699"/>
      <w:bookmarkStart w:id="149" w:name="_Toc29770200"/>
      <w:bookmarkStart w:id="150" w:name="_Toc21343234"/>
      <w:r>
        <w:t>F.</w:t>
      </w:r>
      <w:del w:id="151" w:author="CATT" w:date="2020-10-19T15:39:00Z">
        <w:r w:rsidDel="00300EC7">
          <w:delText>5</w:delText>
        </w:r>
      </w:del>
      <w:ins w:id="152" w:author="CATT" w:date="2020-10-19T15:39:00Z">
        <w:r w:rsidR="00300EC7">
          <w:rPr>
            <w:rFonts w:hint="eastAsia"/>
          </w:rPr>
          <w:t>4</w:t>
        </w:r>
      </w:ins>
      <w:r>
        <w:t>.5</w:t>
      </w:r>
      <w:r>
        <w:tab/>
        <w:t>Window length for PRACH</w:t>
      </w:r>
      <w:bookmarkEnd w:id="144"/>
      <w:bookmarkEnd w:id="145"/>
      <w:bookmarkEnd w:id="146"/>
      <w:bookmarkEnd w:id="147"/>
      <w:bookmarkEnd w:id="148"/>
      <w:bookmarkEnd w:id="149"/>
      <w:bookmarkEnd w:id="150"/>
    </w:p>
    <w:p w:rsidR="002600F0" w:rsidRDefault="002600F0" w:rsidP="002600F0">
      <w:r>
        <w:t xml:space="preserve">The table below specifies the EVM window length for PRACH preamble formats for </w:t>
      </w:r>
      <w:r>
        <w:rPr>
          <w:i/>
        </w:rPr>
        <w:t>L</w:t>
      </w:r>
      <w:r>
        <w:rPr>
          <w:i/>
          <w:vertAlign w:val="subscript"/>
        </w:rPr>
        <w:t>RA</w:t>
      </w:r>
      <w:r>
        <w:t xml:space="preserve">= 839 and </w:t>
      </w:r>
      <w:r>
        <w:rPr>
          <w:rFonts w:asciiTheme="minorHAnsi" w:eastAsiaTheme="minorEastAsia" w:hAnsiTheme="minorHAnsi" w:cstheme="minorBidi"/>
          <w:kern w:val="2"/>
          <w:lang w:val="en-US"/>
        </w:rPr>
        <w:object w:dxaOrig="1680" w:dyaOrig="240">
          <v:shape id="_x0000_i1092" type="#_x0000_t75" style="width:83.7pt;height:11.7pt" o:ole="">
            <v:imagedata r:id="rId120" o:title=""/>
          </v:shape>
          <o:OLEObject Type="Embed" ProgID="Equation.3" ShapeID="_x0000_i1092" DrawAspect="Content" ObjectID="_1664985402" r:id="rId121"/>
        </w:object>
      </w:r>
      <w:r>
        <w:t>.</w:t>
      </w:r>
    </w:p>
    <w:p w:rsidR="002600F0" w:rsidRDefault="002600F0" w:rsidP="002600F0">
      <w:pPr>
        <w:pStyle w:val="TH"/>
      </w:pPr>
      <w:r>
        <w:t>Table F.</w:t>
      </w:r>
      <w:del w:id="153" w:author="CATT" w:date="2020-10-19T15:41:00Z">
        <w:r w:rsidDel="00300EC7">
          <w:delText>5</w:delText>
        </w:r>
      </w:del>
      <w:ins w:id="154" w:author="CATT" w:date="2020-10-19T15:41:00Z">
        <w:r w:rsidR="00300EC7">
          <w:rPr>
            <w:rFonts w:hint="eastAsia"/>
            <w:lang w:eastAsia="zh-CN"/>
          </w:rPr>
          <w:t>4</w:t>
        </w:r>
      </w:ins>
      <w:r>
        <w:t xml:space="preserve">.5-1 EVM window length for PRACH formats for </w:t>
      </w:r>
      <w:r>
        <w:rPr>
          <w:i/>
        </w:rPr>
        <w:t>L</w:t>
      </w:r>
      <w:r>
        <w:rPr>
          <w:i/>
          <w:vertAlign w:val="subscript"/>
        </w:rPr>
        <w:t>RA</w:t>
      </w:r>
      <w:r>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2600F0" w:rsidTr="002600F0">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 xml:space="preserve">Cyclic prefix length </w:t>
            </w:r>
            <w:r>
              <w:rPr>
                <w:i/>
                <w:lang w:eastAsia="ko-KR"/>
              </w:rPr>
              <w:t>N</w:t>
            </w:r>
            <w:r>
              <w:rPr>
                <w:i/>
                <w:vertAlign w:val="subscript"/>
                <w:lang w:eastAsia="ko-KR"/>
              </w:rPr>
              <w:t>CP</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Nominal FFT size</w:t>
            </w:r>
            <w:r>
              <w:rPr>
                <w:vertAlign w:val="superscript"/>
                <w:lang w:eastAsia="ko-KR"/>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 xml:space="preserve">EVM window length </w:t>
            </w:r>
            <w:r>
              <w:rPr>
                <w:i/>
                <w:lang w:eastAsia="ko-KR"/>
              </w:rPr>
              <w:t>W</w:t>
            </w:r>
            <w:r>
              <w:rPr>
                <w:lang w:eastAsia="ko-KR"/>
              </w:rPr>
              <w:t xml:space="preserve"> in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CP</w:t>
            </w:r>
            <w:r>
              <w:rPr>
                <w:vertAlign w:val="superscript"/>
                <w:lang w:eastAsia="ko-KR"/>
              </w:rPr>
              <w:t>2</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24576</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2307</w:t>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72.8%</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21024</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24576</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20163</w:t>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95.9%</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4688</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24576</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3827</w:t>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81.6%</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6144</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2952</w:t>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93.2%</w:t>
            </w:r>
          </w:p>
        </w:tc>
      </w:tr>
      <w:tr w:rsidR="002600F0" w:rsidTr="002600F0">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N"/>
              <w:rPr>
                <w:rFonts w:eastAsiaTheme="minorEastAsia" w:cstheme="minorBidi"/>
                <w:kern w:val="2"/>
                <w:szCs w:val="22"/>
                <w:lang w:eastAsia="ko-KR"/>
              </w:rPr>
            </w:pPr>
            <w:r>
              <w:rPr>
                <w:lang w:eastAsia="ko-KR"/>
              </w:rPr>
              <w:t>NOTE 1:</w:t>
            </w:r>
            <w:r>
              <w:rPr>
                <w:lang w:eastAsia="ko-KR"/>
              </w:rPr>
              <w:tab/>
              <w:t>The use of other FFT sizes is possible as long as appropriate scaling of the window length is applied</w:t>
            </w:r>
          </w:p>
          <w:p w:rsidR="002600F0" w:rsidRDefault="002600F0">
            <w:pPr>
              <w:pStyle w:val="TAN"/>
              <w:rPr>
                <w:lang w:eastAsia="ko-KR"/>
              </w:rPr>
            </w:pPr>
            <w:r>
              <w:rPr>
                <w:lang w:eastAsia="ko-KR"/>
              </w:rPr>
              <w:t>NOTE 2:</w:t>
            </w:r>
            <w:r>
              <w:rPr>
                <w:lang w:eastAsia="ko-KR"/>
              </w:rPr>
              <w:tab/>
              <w:t>These percentages are informative</w:t>
            </w:r>
          </w:p>
        </w:tc>
      </w:tr>
    </w:tbl>
    <w:p w:rsidR="002600F0" w:rsidRDefault="002600F0" w:rsidP="002600F0">
      <w:pPr>
        <w:rPr>
          <w:rFonts w:asciiTheme="minorHAnsi" w:eastAsiaTheme="minorEastAsia" w:hAnsiTheme="minorHAnsi" w:cstheme="minorBidi"/>
          <w:kern w:val="2"/>
        </w:rPr>
      </w:pPr>
    </w:p>
    <w:p w:rsidR="002600F0" w:rsidRDefault="002600F0" w:rsidP="002600F0">
      <w:r>
        <w:t xml:space="preserve">The table below specifies the EVM window length for PRACH preamble formats for </w:t>
      </w:r>
      <w:r>
        <w:rPr>
          <w:i/>
        </w:rPr>
        <w:t xml:space="preserve"> L</w:t>
      </w:r>
      <w:r>
        <w:rPr>
          <w:i/>
          <w:vertAlign w:val="subscript"/>
        </w:rPr>
        <w:t>RA</w:t>
      </w:r>
      <w:r>
        <w:t xml:space="preserve">= 139  and </w:t>
      </w:r>
      <w:r>
        <w:rPr>
          <w:rFonts w:asciiTheme="minorHAnsi" w:eastAsiaTheme="minorEastAsia" w:hAnsiTheme="minorHAnsi" w:cstheme="minorBidi"/>
          <w:kern w:val="2"/>
          <w:lang w:val="en-US"/>
        </w:rPr>
        <w:object w:dxaOrig="1560" w:dyaOrig="240">
          <v:shape id="_x0000_i1093" type="#_x0000_t75" style="width:77.15pt;height:11.7pt" o:ole="">
            <v:imagedata r:id="rId122" o:title=""/>
          </v:shape>
          <o:OLEObject Type="Embed" ProgID="Equation.3" ShapeID="_x0000_i1093" DrawAspect="Content" ObjectID="_1664985403" r:id="rId123"/>
        </w:object>
      </w:r>
      <w:r>
        <w:t xml:space="preserve"> where</w:t>
      </w:r>
      <w:r>
        <w:rPr>
          <w:rFonts w:asciiTheme="minorHAnsi" w:eastAsiaTheme="minorEastAsia" w:hAnsiTheme="minorHAnsi" w:cstheme="minorBidi"/>
          <w:kern w:val="2"/>
          <w:lang w:val="en-US"/>
        </w:rPr>
        <w:object w:dxaOrig="960" w:dyaOrig="240">
          <v:shape id="_x0000_i1094" type="#_x0000_t75" style="width:48.15pt;height:11.7pt" o:ole="">
            <v:imagedata r:id="rId124" o:title=""/>
          </v:shape>
          <o:OLEObject Type="Embed" ProgID="Equation.3" ShapeID="_x0000_i1094" DrawAspect="Content" ObjectID="_1664985404" r:id="rId125"/>
        </w:object>
      </w:r>
      <w:r>
        <w:fldChar w:fldCharType="begin"/>
      </w:r>
      <w:r>
        <w:instrText xml:space="preserve"> QUOTE </w:instrText>
      </w:r>
      <m:oMath>
        <m:r>
          <m:rPr>
            <m:sty m:val="p"/>
          </m:rPr>
          <w:rPr>
            <w:rFonts w:ascii="Cambria Math" w:hAnsi="Cambria Math"/>
          </w:rPr>
          <m:t>μ∈{0, 1, 2}</m:t>
        </m:r>
      </m:oMath>
      <w:r>
        <w:instrText xml:space="preserve"> </w:instrText>
      </w:r>
      <w:r>
        <w:fldChar w:fldCharType="end"/>
      </w:r>
      <w:r>
        <w:t>.</w:t>
      </w:r>
    </w:p>
    <w:p w:rsidR="002600F0" w:rsidRDefault="002600F0" w:rsidP="002600F0">
      <w:pPr>
        <w:pStyle w:val="TH"/>
      </w:pPr>
      <w:r>
        <w:lastRenderedPageBreak/>
        <w:t>Table F.</w:t>
      </w:r>
      <w:del w:id="155" w:author="CATT" w:date="2020-10-19T15:41:00Z">
        <w:r w:rsidDel="00300EC7">
          <w:delText>5</w:delText>
        </w:r>
      </w:del>
      <w:ins w:id="156" w:author="CATT" w:date="2020-10-19T15:41:00Z">
        <w:r w:rsidR="00300EC7">
          <w:rPr>
            <w:rFonts w:hint="eastAsia"/>
            <w:lang w:eastAsia="zh-CN"/>
          </w:rPr>
          <w:t>4</w:t>
        </w:r>
      </w:ins>
      <w:r>
        <w:t>.5-2 EVM window length for PRACH formats for</w:t>
      </w:r>
      <w:r>
        <w:rPr>
          <w:i/>
        </w:rPr>
        <w:t xml:space="preserve"> L</w:t>
      </w:r>
      <w:r>
        <w:rPr>
          <w:i/>
          <w:vertAlign w:val="subscript"/>
        </w:rPr>
        <w:t>RA</w:t>
      </w:r>
      <w:r>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2600F0" w:rsidTr="002600F0">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Cyclic prefix length</w:t>
            </w:r>
            <w:r>
              <w:rPr>
                <w:i/>
                <w:lang w:eastAsia="ko-KR"/>
              </w:rPr>
              <w:t xml:space="preserve"> N</w:t>
            </w:r>
            <w:r>
              <w:rPr>
                <w:i/>
                <w:vertAlign w:val="subscript"/>
                <w:lang w:eastAsia="ko-KR"/>
              </w:rPr>
              <w:t>CP</w:t>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Nominal FFT size</w:t>
            </w:r>
            <w:r>
              <w:rPr>
                <w:vertAlign w:val="superscript"/>
                <w:lang w:eastAsia="ko-KR"/>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 xml:space="preserve">EVM window length </w:t>
            </w:r>
            <w:r>
              <w:rPr>
                <w:i/>
                <w:lang w:eastAsia="ko-KR"/>
              </w:rPr>
              <w:t>W</w:t>
            </w:r>
            <w:r>
              <w:rPr>
                <w:lang w:eastAsia="ko-KR"/>
              </w:rPr>
              <w:t xml:space="preserve"> in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CP</w:t>
            </w:r>
            <w:r>
              <w:rPr>
                <w:vertAlign w:val="superscript"/>
                <w:lang w:eastAsia="ko-KR"/>
              </w:rPr>
              <w:t>2</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A1</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288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r>
              <w:rPr>
                <w:lang w:eastAsia="ko-KR"/>
              </w:rPr>
              <w:fldChar w:fldCharType="begin"/>
            </w:r>
            <w:r>
              <w:rPr>
                <w:lang w:eastAsia="ko-KR"/>
              </w:rPr>
              <w:instrText xml:space="preserve"> QUOTE </w: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Pr>
                <w:lang w:eastAsia="ko-KR"/>
              </w:rPr>
              <w:instrText xml:space="preserve"> </w:instrText>
            </w:r>
            <w:r>
              <w:rPr>
                <w:lang w:eastAsia="ko-KR"/>
              </w:rPr>
              <w:fldChar w:fldCharType="end"/>
            </w:r>
            <w:r>
              <w:rPr>
                <w:lang w:eastAsia="ko-KR"/>
              </w:rPr>
              <w:fldChar w:fldCharType="begin"/>
            </w:r>
            <w:r>
              <w:rPr>
                <w:lang w:eastAsia="ko-KR"/>
              </w:rPr>
              <w:instrText xml:space="preserve"> QUOTE </w:instrText>
            </w:r>
            <m:oMath>
              <m:r>
                <m:rPr>
                  <m:sty m:val="p"/>
                </m:rPr>
                <w:rPr>
                  <w:rFonts w:ascii="Cambria Math" w:hAnsi="Cambria Math"/>
                  <w:lang w:eastAsia="ko-KR"/>
                </w:rPr>
                <m:t>μ∈{0, 1, 2}</m:t>
              </m:r>
            </m:oMath>
            <w:r>
              <w:rPr>
                <w:lang w:eastAsia="ko-KR"/>
              </w:rPr>
              <w:instrText xml:space="preserve"> </w:instrText>
            </w:r>
            <w:r>
              <w:rPr>
                <w:lang w:eastAsia="ko-KR"/>
              </w:rPr>
              <w:fldChar w:fldCharType="en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r>
              <w:rPr>
                <w:lang w:eastAsia="ko-KR"/>
              </w:rPr>
              <w:fldChar w:fldCharType="begin"/>
            </w:r>
            <w:r>
              <w:rPr>
                <w:lang w:eastAsia="ko-KR"/>
              </w:rPr>
              <w:instrText xml:space="preserve"> QUOTE </w: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Pr>
                <w:lang w:eastAsia="ko-KR"/>
              </w:rPr>
              <w:instrText xml:space="preserve"> </w:instrText>
            </w:r>
            <w:r>
              <w:rPr>
                <w:lang w:eastAsia="ko-KR"/>
              </w:rPr>
              <w:fldChar w:fldCharType="end"/>
            </w:r>
            <w:r>
              <w:rPr>
                <w:lang w:eastAsia="ko-KR"/>
              </w:rPr>
              <w:fldChar w:fldCharType="begin"/>
            </w:r>
            <w:r>
              <w:rPr>
                <w:lang w:eastAsia="ko-KR"/>
              </w:rPr>
              <w:instrText xml:space="preserve"> QUOTE </w:instrText>
            </w:r>
            <m:oMath>
              <m:r>
                <m:rPr>
                  <m:sty m:val="p"/>
                </m:rPr>
                <w:rPr>
                  <w:rFonts w:ascii="Cambria Math" w:hAnsi="Cambria Math"/>
                  <w:lang w:eastAsia="ko-KR"/>
                </w:rPr>
                <m:t>μ∈{0, 1, 2}</m:t>
              </m:r>
            </m:oMath>
            <w:r>
              <w:rPr>
                <w:lang w:eastAsia="ko-KR"/>
              </w:rPr>
              <w:instrText xml:space="preserve"> </w:instrText>
            </w:r>
            <w:r>
              <w:rPr>
                <w:lang w:eastAsia="ko-KR"/>
              </w:rPr>
              <w:fldChar w:fldCharType="en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144</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r>
              <w:rPr>
                <w:lang w:eastAsia="ko-KR"/>
              </w:rPr>
              <w:fldChar w:fldCharType="begin"/>
            </w:r>
            <w:r>
              <w:rPr>
                <w:lang w:eastAsia="ko-KR"/>
              </w:rPr>
              <w:instrText xml:space="preserve"> QUOTE </w: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Pr>
                <w:lang w:eastAsia="ko-KR"/>
              </w:rPr>
              <w:instrText xml:space="preserve"> </w:instrText>
            </w:r>
            <w:r>
              <w:rPr>
                <w:lang w:eastAsia="ko-KR"/>
              </w:rPr>
              <w:fldChar w:fldCharType="end"/>
            </w:r>
            <w:r>
              <w:rPr>
                <w:lang w:eastAsia="ko-KR"/>
              </w:rPr>
              <w:fldChar w:fldCharType="begin"/>
            </w:r>
            <w:r>
              <w:rPr>
                <w:lang w:eastAsia="ko-KR"/>
              </w:rPr>
              <w:instrText xml:space="preserve"> QUOTE </w:instrText>
            </w:r>
            <m:oMath>
              <m:r>
                <m:rPr>
                  <m:sty m:val="p"/>
                </m:rPr>
                <w:rPr>
                  <w:rFonts w:ascii="Cambria Math" w:hAnsi="Cambria Math"/>
                  <w:lang w:eastAsia="ko-KR"/>
                </w:rPr>
                <m:t>μ∈{0, 1, 2}</m:t>
              </m:r>
            </m:oMath>
            <w:r>
              <w:rPr>
                <w:lang w:eastAsia="ko-KR"/>
              </w:rPr>
              <w:instrText xml:space="preserve"> </w:instrText>
            </w:r>
            <w:r>
              <w:rPr>
                <w:lang w:eastAsia="ko-KR"/>
              </w:rPr>
              <w:fldChar w:fldCharType="en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50.0%</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A2</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576</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432</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75.0%</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A3</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864</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720</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83.3%</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B1</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216</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72</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33.3%</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B2</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360</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216</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60.0%</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B3</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504</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360</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71.4%</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B4</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936</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792</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84.6%</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C0</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1240</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1096</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88.4%</w:t>
            </w:r>
          </w:p>
        </w:tc>
      </w:tr>
      <w:tr w:rsidR="002600F0" w:rsidTr="002600F0">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C2</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1904</w:t>
            </w:r>
            <w:r>
              <w:rPr>
                <w:lang w:eastAsia="ko-KR"/>
              </w:rPr>
              <w:sym w:font="Mathematica1" w:char="F0D7"/>
            </w:r>
            <w:r>
              <w:rPr>
                <w:lang w:eastAsia="ko-KR"/>
              </w:rPr>
              <w:t>2</w:t>
            </w:r>
            <w:r>
              <w:rPr>
                <w:i/>
                <w:vertAlign w:val="superscript"/>
                <w:lang w:eastAsia="ko-KR"/>
              </w:rPr>
              <w:t>-</w:t>
            </w:r>
            <w:r>
              <w:rPr>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93.0%</w:t>
            </w:r>
          </w:p>
        </w:tc>
      </w:tr>
      <w:tr w:rsidR="002600F0" w:rsidTr="002600F0">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N"/>
              <w:rPr>
                <w:rFonts w:eastAsiaTheme="minorEastAsia" w:cstheme="minorBidi"/>
                <w:kern w:val="2"/>
                <w:szCs w:val="22"/>
                <w:lang w:eastAsia="ko-KR"/>
              </w:rPr>
            </w:pPr>
            <w:r>
              <w:rPr>
                <w:lang w:eastAsia="ko-KR"/>
              </w:rPr>
              <w:t>NOTE 1:</w:t>
            </w:r>
            <w:r>
              <w:rPr>
                <w:lang w:eastAsia="ko-KR"/>
              </w:rPr>
              <w:tab/>
              <w:t>The use of other FFT sizes is possible as long as appropriate scaling of the window length is applied</w:t>
            </w:r>
          </w:p>
          <w:p w:rsidR="002600F0" w:rsidRDefault="002600F0">
            <w:pPr>
              <w:pStyle w:val="TAN"/>
              <w:rPr>
                <w:lang w:eastAsia="ko-KR"/>
              </w:rPr>
            </w:pPr>
            <w:r>
              <w:rPr>
                <w:lang w:eastAsia="ko-KR"/>
              </w:rPr>
              <w:t>NOTE 2:</w:t>
            </w:r>
            <w:r>
              <w:rPr>
                <w:lang w:eastAsia="ko-KR"/>
              </w:rPr>
              <w:tab/>
              <w:t>These percentages are informative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11"/>
      </w:pPr>
      <w:bookmarkStart w:id="157" w:name="_Toc53172329"/>
      <w:bookmarkStart w:id="158" w:name="_Toc45887592"/>
      <w:bookmarkStart w:id="159" w:name="_Toc37255567"/>
      <w:bookmarkStart w:id="160" w:name="_Toc37254924"/>
      <w:bookmarkStart w:id="161" w:name="_Toc29799700"/>
      <w:bookmarkStart w:id="162" w:name="_Toc29770201"/>
      <w:bookmarkStart w:id="163" w:name="_Toc21343235"/>
      <w:r>
        <w:t>F.</w:t>
      </w:r>
      <w:del w:id="164" w:author="CATT" w:date="2020-10-19T15:39:00Z">
        <w:r w:rsidDel="00300EC7">
          <w:delText>6</w:delText>
        </w:r>
      </w:del>
      <w:ins w:id="165" w:author="CATT" w:date="2020-10-19T15:39:00Z">
        <w:r w:rsidR="00300EC7">
          <w:rPr>
            <w:rFonts w:hint="eastAsia"/>
            <w:lang w:eastAsia="zh-CN"/>
          </w:rPr>
          <w:t>5</w:t>
        </w:r>
      </w:ins>
      <w:r>
        <w:tab/>
        <w:t>Averaged EVM</w:t>
      </w:r>
      <w:bookmarkEnd w:id="157"/>
      <w:bookmarkEnd w:id="158"/>
      <w:bookmarkEnd w:id="159"/>
      <w:bookmarkEnd w:id="160"/>
      <w:bookmarkEnd w:id="161"/>
      <w:bookmarkEnd w:id="162"/>
      <w:bookmarkEnd w:id="163"/>
    </w:p>
    <w:p w:rsidR="002600F0" w:rsidRDefault="002600F0" w:rsidP="002600F0">
      <w:r>
        <w:t>The general EVM is averaged over basic EVM measurements for n slots in the time domain.</w:t>
      </w:r>
    </w:p>
    <w:p w:rsidR="002600F0" w:rsidRDefault="002600F0" w:rsidP="002600F0">
      <w:pPr>
        <w:pStyle w:val="EQ"/>
        <w:jc w:val="center"/>
        <w:rPr>
          <w:rFonts w:eastAsia="×–¾’©‘Ì"/>
          <w:noProof w:val="0"/>
        </w:rPr>
      </w:pPr>
      <w:r>
        <w:rPr>
          <w:rFonts w:asciiTheme="minorHAnsi" w:eastAsia="×–¾’©‘Ì" w:hAnsiTheme="minorHAnsi" w:cstheme="minorBidi"/>
          <w:noProof w:val="0"/>
          <w:kern w:val="2"/>
          <w:position w:val="-30"/>
          <w:sz w:val="21"/>
          <w:szCs w:val="22"/>
          <w:lang w:val="en-US" w:eastAsia="zh-CN"/>
        </w:rPr>
        <w:object w:dxaOrig="2160" w:dyaOrig="720">
          <v:shape id="_x0000_i1095" type="#_x0000_t75" style="width:108.45pt;height:36.45pt" o:ole="">
            <v:imagedata r:id="rId126" o:title=""/>
          </v:shape>
          <o:OLEObject Type="Embed" ProgID="Equation.3" ShapeID="_x0000_i1095" DrawAspect="Content" ObjectID="_1664985405" r:id="rId127"/>
        </w:object>
      </w:r>
      <w:r>
        <w:rPr>
          <w:rFonts w:eastAsia="×–¾’©‘Ì"/>
        </w:rPr>
        <w:t>,</w:t>
      </w:r>
    </w:p>
    <w:p w:rsidR="002600F0" w:rsidRDefault="002600F0" w:rsidP="002600F0">
      <w:pPr>
        <w:rPr>
          <w:rFonts w:eastAsia="×–¾’©‘Ì"/>
        </w:rPr>
      </w:pPr>
      <w:r>
        <w:rPr>
          <w:rFonts w:eastAsia="×–¾’©‘Ì"/>
        </w:rPr>
        <w:t>where n is</w:t>
      </w:r>
    </w:p>
    <w:p w:rsidR="002600F0" w:rsidRDefault="002600F0" w:rsidP="002600F0">
      <w:pPr>
        <w:rPr>
          <w:rFonts w:ascii="Calibri" w:eastAsiaTheme="minorEastAsia" w:hAnsi="Calibri"/>
          <w:sz w:val="24"/>
        </w:rPr>
      </w:pPr>
      <m:oMathPara>
        <m:oMath>
          <m:r>
            <w:rPr>
              <w:rFonts w:ascii="Cambria Math" w:eastAsia="×–¾’©‘Ì" w:hAnsi="Cambria Math" w:cs="Arial"/>
            </w:rPr>
            <m:t>n=</m:t>
          </m:r>
          <m:d>
            <m:dPr>
              <m:begChr m:val="{"/>
              <m:endChr m:val=""/>
              <m:ctrlPr>
                <w:rPr>
                  <w:rFonts w:ascii="Cambria Math" w:eastAsia="×–¾’©‘Ì" w:hAnsi="Cambria Math" w:cs="Arial"/>
                  <w:i/>
                  <w:kern w:val="2"/>
                </w:rPr>
              </m:ctrlPr>
            </m:dPr>
            <m:e>
              <m:eqArr>
                <m:eqArrPr>
                  <m:ctrlPr>
                    <w:rPr>
                      <w:rFonts w:ascii="Cambria Math" w:eastAsia="×–¾’©‘Ì" w:hAnsi="Cambria Math" w:cs="Arial"/>
                      <w:i/>
                      <w:kern w:val="2"/>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rsidR="002600F0" w:rsidRDefault="002600F0" w:rsidP="002600F0">
      <w:pPr>
        <w:rPr>
          <w:rFonts w:asciiTheme="minorHAnsi" w:eastAsia="×–¾’©‘Ì" w:hAnsiTheme="minorHAnsi"/>
        </w:rPr>
      </w:pPr>
    </w:p>
    <w:p w:rsidR="002600F0" w:rsidRDefault="002600F0" w:rsidP="002600F0">
      <w:pPr>
        <w:rPr>
          <w:rFonts w:eastAsiaTheme="minorEastAsia"/>
        </w:rPr>
      </w:pPr>
      <w:r>
        <w:rPr>
          <w:rFonts w:eastAsia="×–¾’©‘Ì"/>
        </w:rPr>
        <w:t>for PUCCH, PUSCH.</w:t>
      </w:r>
    </w:p>
    <w:p w:rsidR="002600F0" w:rsidRDefault="002600F0" w:rsidP="002600F0">
      <w:r>
        <w:t>The EVM requirements shall be tested against the maximum of the RMS average at the window W extremities of the EVM measurements:</w:t>
      </w:r>
    </w:p>
    <w:p w:rsidR="002600F0" w:rsidRDefault="002600F0" w:rsidP="002600F0">
      <w:r>
        <w:t xml:space="preserve">Thus </w:t>
      </w:r>
      <w:r>
        <w:rPr>
          <w:rFonts w:asciiTheme="minorHAnsi" w:eastAsia="×–¾’©‘Ì" w:hAnsiTheme="minorHAnsi" w:cstheme="minorBidi"/>
          <w:kern w:val="2"/>
          <w:position w:val="-6"/>
          <w:lang w:val="en-US"/>
        </w:rPr>
        <w:object w:dxaOrig="720" w:dyaOrig="240">
          <v:shape id="_x0000_i1096" type="#_x0000_t75" style="width:36.45pt;height:11.7pt" o:ole="">
            <v:imagedata r:id="rId128" o:title=""/>
          </v:shape>
          <o:OLEObject Type="Embed" ProgID="Equation.3" ShapeID="_x0000_i1096" DrawAspect="Content" ObjectID="_1664985406" r:id="rId129"/>
        </w:object>
      </w:r>
      <w:r>
        <w:rPr>
          <w:vertAlign w:val="subscript"/>
        </w:rPr>
        <w:t xml:space="preserve"> </w:t>
      </w:r>
      <w:r>
        <w:t xml:space="preserve">is calculated using </w:t>
      </w:r>
      <w:r>
        <w:rPr>
          <w:rFonts w:asciiTheme="minorHAnsi" w:eastAsiaTheme="minorEastAsia" w:hAnsiTheme="minorHAnsi" w:cstheme="minorBidi"/>
          <w:kern w:val="2"/>
          <w:position w:val="-12"/>
          <w:lang w:val="en-US"/>
        </w:rPr>
        <w:object w:dxaOrig="840" w:dyaOrig="240">
          <v:shape id="_x0000_i1097" type="#_x0000_t75" style="width:42.1pt;height:11.7pt" o:ole="" fillcolor="window">
            <v:imagedata r:id="rId130" o:title=""/>
          </v:shape>
          <o:OLEObject Type="Embed" ProgID="Equation.3" ShapeID="_x0000_i1097" DrawAspect="Content" ObjectID="_1664985407" r:id="rId131"/>
        </w:object>
      </w:r>
      <w:r>
        <w:t xml:space="preserve">in the expressions above and </w:t>
      </w:r>
      <w:r>
        <w:rPr>
          <w:rFonts w:asciiTheme="minorHAnsi" w:eastAsia="×–¾’©‘Ì" w:hAnsiTheme="minorHAnsi" w:cstheme="minorBidi"/>
          <w:kern w:val="2"/>
          <w:position w:val="-6"/>
          <w:lang w:val="en-US"/>
        </w:rPr>
        <w:object w:dxaOrig="720" w:dyaOrig="240">
          <v:shape id="_x0000_i1098" type="#_x0000_t75" style="width:36.45pt;height:11.7pt" o:ole="">
            <v:imagedata r:id="rId132" o:title=""/>
          </v:shape>
          <o:OLEObject Type="Embed" ProgID="Equation.3" ShapeID="_x0000_i1098" DrawAspect="Content" ObjectID="_1664985408" r:id="rId133"/>
        </w:object>
      </w:r>
      <w:r>
        <w:t xml:space="preserve">is calculated using </w:t>
      </w:r>
      <w:r>
        <w:rPr>
          <w:rFonts w:asciiTheme="minorHAnsi" w:eastAsiaTheme="minorEastAsia" w:hAnsiTheme="minorHAnsi" w:cstheme="minorBidi"/>
          <w:kern w:val="2"/>
          <w:position w:val="-12"/>
          <w:lang w:val="en-US"/>
        </w:rPr>
        <w:object w:dxaOrig="840" w:dyaOrig="240">
          <v:shape id="_x0000_i1099" type="#_x0000_t75" style="width:42.1pt;height:11.7pt" o:ole="" fillcolor="window">
            <v:imagedata r:id="rId134" o:title=""/>
          </v:shape>
          <o:OLEObject Type="Embed" ProgID="Equation.3" ShapeID="_x0000_i1099" DrawAspect="Content" ObjectID="_1664985409" r:id="rId135"/>
        </w:object>
      </w:r>
      <w:r>
        <w:t>.</w:t>
      </w:r>
    </w:p>
    <w:p w:rsidR="002600F0" w:rsidRDefault="002600F0" w:rsidP="002600F0">
      <w:r>
        <w:t>Thus we get:</w:t>
      </w:r>
    </w:p>
    <w:p w:rsidR="002600F0" w:rsidRDefault="002600F0" w:rsidP="002600F0">
      <w:pPr>
        <w:pStyle w:val="EQ"/>
        <w:rPr>
          <w:rFonts w:eastAsia="×–¾’©‘Ì"/>
          <w:noProof w:val="0"/>
        </w:rPr>
      </w:pPr>
      <w:r>
        <w:rPr>
          <w:rFonts w:asciiTheme="minorHAnsi" w:eastAsia="×–¾’©‘Ì" w:hAnsiTheme="minorHAnsi" w:cstheme="minorBidi"/>
          <w:noProof w:val="0"/>
          <w:kern w:val="2"/>
          <w:position w:val="-10"/>
          <w:sz w:val="21"/>
          <w:szCs w:val="22"/>
          <w:lang w:val="en-US" w:eastAsia="zh-CN"/>
        </w:rPr>
        <w:object w:dxaOrig="2880" w:dyaOrig="480">
          <v:shape id="_x0000_i1100" type="#_x0000_t75" style="width:2in;height:23.85pt" o:ole="">
            <v:imagedata r:id="rId136" o:title=""/>
          </v:shape>
          <o:OLEObject Type="Embed" ProgID="Equation.3" ShapeID="_x0000_i1100" DrawAspect="Content" ObjectID="_1664985410" r:id="rId137"/>
        </w:object>
      </w:r>
    </w:p>
    <w:p w:rsidR="002600F0" w:rsidRDefault="002600F0" w:rsidP="002600F0">
      <w:pPr>
        <w:rPr>
          <w:rFonts w:eastAsia="×–¾’©‘Ì"/>
        </w:rPr>
      </w:pPr>
      <w:r>
        <w:rPr>
          <w:iCs/>
        </w:rPr>
        <w:t xml:space="preserve">The calculation of the EVM for the demodulation reference signal, </w:t>
      </w:r>
      <w:r>
        <w:rPr>
          <w:rFonts w:asciiTheme="minorHAnsi" w:eastAsia="×–¾’©‘Ì" w:hAnsiTheme="minorHAnsi" w:cstheme="minorBidi"/>
          <w:kern w:val="2"/>
          <w:position w:val="-12"/>
          <w:lang w:val="en-US"/>
        </w:rPr>
        <w:object w:dxaOrig="960" w:dyaOrig="240">
          <v:shape id="_x0000_i1101" type="#_x0000_t75" style="width:48.15pt;height:11.7pt" o:ole="">
            <v:imagedata r:id="rId138" o:title=""/>
          </v:shape>
          <o:OLEObject Type="Embed" ProgID="Equation.3" ShapeID="_x0000_i1101" DrawAspect="Content" ObjectID="_1664985411" r:id="rId139"/>
        </w:object>
      </w:r>
      <w:r>
        <w:rPr>
          <w:rFonts w:eastAsia="×–¾’©‘Ì"/>
        </w:rPr>
        <w:t xml:space="preserve">, follows the same procedure as calculating the general EVM, with the exception that the modulation symbol set </w:t>
      </w:r>
      <w:r>
        <w:rPr>
          <w:rFonts w:asciiTheme="minorHAnsi" w:eastAsiaTheme="minorEastAsia" w:hAnsiTheme="minorHAnsi" w:cstheme="minorBidi"/>
          <w:kern w:val="2"/>
          <w:position w:val="-12"/>
          <w:lang w:val="en-US"/>
        </w:rPr>
        <w:object w:dxaOrig="240" w:dyaOrig="240">
          <v:shape id="_x0000_i1102" type="#_x0000_t75" style="width:11.7pt;height:11.7pt" o:ole="">
            <v:imagedata r:id="rId11" o:title=""/>
          </v:shape>
          <o:OLEObject Type="Embed" ProgID="Equation.3" ShapeID="_x0000_i1102" DrawAspect="Content" ObjectID="_1664985412" r:id="rId140"/>
        </w:object>
      </w:r>
      <w:r>
        <w:rPr>
          <w:rFonts w:eastAsia="×–¾’©‘Ì"/>
        </w:rPr>
        <w:t xml:space="preserve"> defined in clause F.2 is restricted to symbols containing uplink demodulation reference signals.</w:t>
      </w:r>
    </w:p>
    <w:p w:rsidR="002600F0" w:rsidRDefault="002600F0" w:rsidP="002600F0">
      <w:pPr>
        <w:rPr>
          <w:rFonts w:eastAsia="×–¾’©‘Ì"/>
        </w:rPr>
      </w:pPr>
      <w:r>
        <w:rPr>
          <w:rFonts w:eastAsia="×–¾’©‘Ì"/>
        </w:rPr>
        <w:t xml:space="preserve">The basic </w:t>
      </w:r>
      <w:r>
        <w:rPr>
          <w:rFonts w:asciiTheme="minorHAnsi" w:eastAsia="×–¾’©‘Ì" w:hAnsiTheme="minorHAnsi" w:cstheme="minorBidi"/>
          <w:kern w:val="2"/>
          <w:position w:val="-12"/>
          <w:lang w:val="en-US"/>
        </w:rPr>
        <w:object w:dxaOrig="960" w:dyaOrig="240">
          <v:shape id="_x0000_i1103" type="#_x0000_t75" style="width:48.15pt;height:11.7pt" o:ole="">
            <v:imagedata r:id="rId138" o:title=""/>
          </v:shape>
          <o:OLEObject Type="Embed" ProgID="Equation.3" ShapeID="_x0000_i1103" DrawAspect="Content" ObjectID="_1664985413" r:id="rId141"/>
        </w:object>
      </w:r>
      <w:r>
        <w:rPr>
          <w:rFonts w:eastAsia="×–¾’©‘Ì"/>
        </w:rPr>
        <w:t xml:space="preserve"> measurements are first averaged over n slots in the time domain to obtain an intermediate average </w:t>
      </w:r>
      <w:r>
        <w:rPr>
          <w:rFonts w:asciiTheme="minorHAnsi" w:eastAsia="×–¾’©‘Ì" w:hAnsiTheme="minorHAnsi" w:cstheme="minorBidi"/>
          <w:kern w:val="2"/>
          <w:position w:val="-6"/>
          <w:lang w:val="en-US"/>
        </w:rPr>
        <w:object w:dxaOrig="960" w:dyaOrig="240">
          <v:shape id="_x0000_i1104" type="#_x0000_t75" style="width:48.15pt;height:11.7pt" o:ole="">
            <v:imagedata r:id="rId142" o:title=""/>
          </v:shape>
          <o:OLEObject Type="Embed" ProgID="Equation.3" ShapeID="_x0000_i1104" DrawAspect="Content" ObjectID="_1664985414" r:id="rId143"/>
        </w:object>
      </w:r>
      <w:r>
        <w:rPr>
          <w:rFonts w:eastAsia="×–¾’©‘Ì"/>
        </w:rPr>
        <w:t>.</w:t>
      </w:r>
    </w:p>
    <w:p w:rsidR="002600F0" w:rsidRDefault="00EF071A" w:rsidP="002600F0">
      <w:pPr>
        <w:rPr>
          <w:rFonts w:eastAsiaTheme="minorEastAsia"/>
        </w:rPr>
      </w:pPr>
      <m:oMathPara>
        <m:oMath>
          <m:sSub>
            <m:sSubPr>
              <m:ctrlPr>
                <w:rPr>
                  <w:rFonts w:ascii="Cambria Math" w:eastAsia="Calibri" w:hAnsi="Cambria Math" w:cstheme="minorBidi"/>
                  <w:i/>
                  <w:kern w:val="2"/>
                  <w:lang w:val="de-DE"/>
                </w:rPr>
              </m:ctrlPr>
            </m:sSubPr>
            <m:e>
              <m:bar>
                <m:barPr>
                  <m:pos m:val="top"/>
                  <m:ctrlPr>
                    <w:rPr>
                      <w:rFonts w:ascii="Cambria Math" w:eastAsia="Calibri" w:hAnsi="Cambria Math" w:cstheme="minorBidi"/>
                      <w:i/>
                      <w:kern w:val="2"/>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eastAsiaTheme="minorEastAsia" w:hAnsi="Cambria Math" w:cstheme="minorBidi"/>
                  <w:i/>
                  <w:kern w:val="2"/>
                  <w:lang w:val="de-DE"/>
                </w:rPr>
              </m:ctrlPr>
            </m:radPr>
            <m:deg/>
            <m:e>
              <m:f>
                <m:fPr>
                  <m:ctrlPr>
                    <w:rPr>
                      <w:rFonts w:ascii="Cambria Math" w:eastAsiaTheme="minorEastAsia" w:hAnsi="Cambria Math" w:cstheme="minorBidi"/>
                      <w:i/>
                      <w:kern w:val="2"/>
                      <w:lang w:val="de-DE"/>
                    </w:rPr>
                  </m:ctrlPr>
                </m:fPr>
                <m:num>
                  <m:r>
                    <w:rPr>
                      <w:rFonts w:ascii="Cambria Math" w:hAnsi="Cambria Math"/>
                    </w:rPr>
                    <m:t>1</m:t>
                  </m:r>
                </m:num>
                <m:den>
                  <m:r>
                    <w:rPr>
                      <w:rFonts w:ascii="Cambria Math" w:hAnsi="Cambria Math"/>
                    </w:rPr>
                    <m:t>n</m:t>
                  </m:r>
                </m:den>
              </m:f>
              <m:nary>
                <m:naryPr>
                  <m:chr m:val="∑"/>
                  <m:limLoc m:val="undOvr"/>
                  <m:ctrlPr>
                    <w:rPr>
                      <w:rFonts w:ascii="Cambria Math" w:eastAsiaTheme="minorEastAsia" w:hAnsi="Cambria Math" w:cstheme="minorBidi"/>
                      <w:i/>
                      <w:kern w:val="2"/>
                      <w:lang w:val="de-DE"/>
                    </w:rPr>
                  </m:ctrlPr>
                </m:naryPr>
                <m:sub>
                  <m:r>
                    <w:rPr>
                      <w:rFonts w:ascii="Cambria Math" w:hAnsi="Cambria Math"/>
                    </w:rPr>
                    <m:t>i=1</m:t>
                  </m:r>
                </m:sub>
                <m:sup>
                  <m:r>
                    <w:rPr>
                      <w:rFonts w:ascii="Cambria Math" w:hAnsi="Cambria Math"/>
                    </w:rPr>
                    <m:t>n</m:t>
                  </m:r>
                </m:sup>
                <m:e>
                  <m:sSubSup>
                    <m:sSubSupPr>
                      <m:ctrlPr>
                        <w:rPr>
                          <w:rFonts w:ascii="Cambria Math" w:eastAsiaTheme="minorEastAsia" w:hAnsi="Cambria Math" w:cstheme="minorBidi"/>
                          <w:i/>
                          <w:kern w:val="2"/>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rsidR="002600F0" w:rsidRDefault="002600F0" w:rsidP="002600F0">
      <w:r>
        <w:rPr>
          <w:rFonts w:eastAsia="×–¾’©‘Ì"/>
        </w:rPr>
        <w:t xml:space="preserve">In the determination of each </w:t>
      </w:r>
      <w:r>
        <w:rPr>
          <w:rFonts w:eastAsia="×–¾’©‘Ì"/>
          <w:noProof/>
          <w:lang w:val="en-US"/>
        </w:rPr>
        <w:drawing>
          <wp:inline distT="0" distB="0" distL="0" distR="0">
            <wp:extent cx="688340" cy="245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88340" cy="245110"/>
                    </a:xfrm>
                    <a:prstGeom prst="rect">
                      <a:avLst/>
                    </a:prstGeom>
                    <a:noFill/>
                    <a:ln>
                      <a:noFill/>
                    </a:ln>
                  </pic:spPr>
                </pic:pic>
              </a:graphicData>
            </a:graphic>
          </wp:inline>
        </w:drawing>
      </w:r>
      <w:r>
        <w:rPr>
          <w:rFonts w:eastAsia="×–¾’©‘Ì"/>
        </w:rPr>
        <w:t xml:space="preserve">, the timing is set to </w:t>
      </w:r>
      <w:r>
        <w:rPr>
          <w:rFonts w:asciiTheme="minorHAnsi" w:eastAsiaTheme="minorEastAsia" w:hAnsiTheme="minorHAnsi" w:cstheme="minorBidi"/>
          <w:kern w:val="2"/>
          <w:position w:val="-12"/>
          <w:lang w:val="en-US"/>
        </w:rPr>
        <w:object w:dxaOrig="840" w:dyaOrig="240">
          <v:shape id="_x0000_i1105" type="#_x0000_t75" style="width:42.1pt;height:11.7pt" o:ole="" fillcolor="window">
            <v:imagedata r:id="rId130" o:title=""/>
          </v:shape>
          <o:OLEObject Type="Embed" ProgID="Equation.3" ShapeID="_x0000_i1105" DrawAspect="Content" ObjectID="_1664985415" r:id="rId145"/>
        </w:object>
      </w:r>
      <w:r>
        <w:t xml:space="preserve"> if </w:t>
      </w:r>
      <w:r>
        <w:rPr>
          <w:rFonts w:asciiTheme="minorHAnsi" w:eastAsia="×–¾’©‘Ì" w:hAnsiTheme="minorHAnsi" w:cstheme="minorBidi"/>
          <w:kern w:val="2"/>
          <w:position w:val="-6"/>
          <w:lang w:val="en-US"/>
        </w:rPr>
        <w:object w:dxaOrig="1560" w:dyaOrig="240">
          <v:shape id="_x0000_i1106" type="#_x0000_t75" style="width:77.15pt;height:11.7pt" o:ole="">
            <v:imagedata r:id="rId146" o:title=""/>
          </v:shape>
          <o:OLEObject Type="Embed" ProgID="Equation.3" ShapeID="_x0000_i1106" DrawAspect="Content" ObjectID="_1664985416" r:id="rId147"/>
        </w:object>
      </w:r>
      <w:r>
        <w:rPr>
          <w:rFonts w:eastAsia="×–¾’©‘Ì"/>
        </w:rPr>
        <w:t xml:space="preserve">, </w:t>
      </w:r>
      <w:r>
        <w:t xml:space="preserve">and it is set to </w:t>
      </w:r>
      <w:r>
        <w:rPr>
          <w:rFonts w:asciiTheme="minorHAnsi" w:eastAsiaTheme="minorEastAsia" w:hAnsiTheme="minorHAnsi" w:cstheme="minorBidi"/>
          <w:kern w:val="2"/>
          <w:position w:val="-12"/>
          <w:lang w:val="en-US"/>
        </w:rPr>
        <w:object w:dxaOrig="840" w:dyaOrig="240">
          <v:shape id="_x0000_i1107" type="#_x0000_t75" style="width:42.1pt;height:11.7pt" o:ole="" fillcolor="window">
            <v:imagedata r:id="rId134" o:title=""/>
          </v:shape>
          <o:OLEObject Type="Embed" ProgID="Equation.3" ShapeID="_x0000_i1107" DrawAspect="Content" ObjectID="_1664985417" r:id="rId148"/>
        </w:object>
      </w:r>
      <w:r>
        <w:t xml:space="preserve"> otherwise, where </w:t>
      </w:r>
      <w:r>
        <w:rPr>
          <w:rFonts w:asciiTheme="minorHAnsi" w:eastAsia="×–¾’©‘Ì" w:hAnsiTheme="minorHAnsi" w:cstheme="minorBidi"/>
          <w:kern w:val="2"/>
          <w:position w:val="-6"/>
          <w:lang w:val="en-US"/>
        </w:rPr>
        <w:object w:dxaOrig="720" w:dyaOrig="240">
          <v:shape id="_x0000_i1108" type="#_x0000_t75" style="width:36.45pt;height:11.7pt" o:ole="">
            <v:imagedata r:id="rId128" o:title=""/>
          </v:shape>
          <o:OLEObject Type="Embed" ProgID="Equation.3" ShapeID="_x0000_i1108" DrawAspect="Content" ObjectID="_1664985418" r:id="rId149"/>
        </w:object>
      </w:r>
      <w:r>
        <w:rPr>
          <w:rFonts w:eastAsia="×–¾’©‘Ì"/>
        </w:rPr>
        <w:t xml:space="preserve"> and</w:t>
      </w:r>
      <w:r>
        <w:t xml:space="preserve"> </w:t>
      </w:r>
      <w:r>
        <w:rPr>
          <w:rFonts w:asciiTheme="minorHAnsi" w:eastAsia="×–¾’©‘Ì" w:hAnsiTheme="minorHAnsi" w:cstheme="minorBidi"/>
          <w:kern w:val="2"/>
          <w:position w:val="-6"/>
          <w:lang w:val="en-US"/>
        </w:rPr>
        <w:object w:dxaOrig="720" w:dyaOrig="240">
          <v:shape id="_x0000_i1109" type="#_x0000_t75" style="width:36.45pt;height:11.7pt" o:ole="">
            <v:imagedata r:id="rId132" o:title=""/>
          </v:shape>
          <o:OLEObject Type="Embed" ProgID="Equation.3" ShapeID="_x0000_i1109" DrawAspect="Content" ObjectID="_1664985419" r:id="rId150"/>
        </w:object>
      </w:r>
      <w:r>
        <w:t xml:space="preserve"> are the general average EVM values calculated in the same n </w:t>
      </w:r>
      <w:r>
        <w:lastRenderedPageBreak/>
        <w:t>slots over which the intermediate average</w:t>
      </w:r>
      <w:r>
        <w:rPr>
          <w:rFonts w:eastAsia="×–¾’©‘Ì"/>
        </w:rPr>
        <w:t xml:space="preserve"> </w:t>
      </w:r>
      <w:r>
        <w:rPr>
          <w:rFonts w:asciiTheme="minorHAnsi" w:eastAsia="×–¾’©‘Ì" w:hAnsiTheme="minorHAnsi" w:cstheme="minorBidi"/>
          <w:kern w:val="2"/>
          <w:position w:val="-6"/>
          <w:lang w:val="en-US"/>
        </w:rPr>
        <w:object w:dxaOrig="960" w:dyaOrig="240">
          <v:shape id="_x0000_i1110" type="#_x0000_t75" style="width:48.15pt;height:11.7pt" o:ole="">
            <v:imagedata r:id="rId142" o:title=""/>
          </v:shape>
          <o:OLEObject Type="Embed" ProgID="Equation.3" ShapeID="_x0000_i1110" DrawAspect="Content" ObjectID="_1664985420" r:id="rId151"/>
        </w:object>
      </w:r>
      <w:r>
        <w:rPr>
          <w:rFonts w:eastAsia="×–¾’©‘Ì"/>
        </w:rPr>
        <w:t xml:space="preserve"> is calculated. </w:t>
      </w:r>
      <w:r>
        <w:t xml:space="preserve">Note that in some cases, the general average EVM may be calculated only for the purpose of timing selection for the </w:t>
      </w:r>
      <w:r>
        <w:rPr>
          <w:iCs/>
        </w:rPr>
        <w:t>demodulation reference signal EVM</w:t>
      </w:r>
      <w:r>
        <w:t>.</w:t>
      </w:r>
    </w:p>
    <w:p w:rsidR="002600F0" w:rsidRDefault="002600F0" w:rsidP="002600F0">
      <w:r>
        <w:t>Then the results</w:t>
      </w:r>
      <w:r>
        <w:rPr>
          <w:rFonts w:eastAsia="×–¾’©‘Ì"/>
        </w:rPr>
        <w:t xml:space="preserve"> are further averaged to get the </w:t>
      </w:r>
      <w:r>
        <w:rPr>
          <w:iCs/>
        </w:rPr>
        <w:t xml:space="preserve">EVM for the demodulation reference signal, </w:t>
      </w:r>
      <w:r>
        <w:rPr>
          <w:rFonts w:asciiTheme="minorHAnsi" w:eastAsia="×–¾’©‘Ì" w:hAnsiTheme="minorHAnsi" w:cstheme="minorBidi"/>
          <w:kern w:val="2"/>
          <w:position w:val="-12"/>
          <w:lang w:val="en-US"/>
        </w:rPr>
        <w:object w:dxaOrig="960" w:dyaOrig="240">
          <v:shape id="_x0000_i1111" type="#_x0000_t75" style="width:48.15pt;height:11.7pt" o:ole="">
            <v:imagedata r:id="rId138" o:title=""/>
          </v:shape>
          <o:OLEObject Type="Embed" ProgID="Equation.3" ShapeID="_x0000_i1111" DrawAspect="Content" ObjectID="_1664985421" r:id="rId152"/>
        </w:object>
      </w:r>
      <w:r>
        <w:rPr>
          <w:rFonts w:eastAsia="×–¾’©‘Ì"/>
        </w:rPr>
        <w:t>,</w:t>
      </w:r>
    </w:p>
    <w:p w:rsidR="002600F0" w:rsidRDefault="002600F0" w:rsidP="002600F0">
      <w:pPr>
        <w:pStyle w:val="EQ"/>
        <w:rPr>
          <w:noProof w:val="0"/>
        </w:rPr>
      </w:pPr>
      <w:r>
        <w:rPr>
          <w:rFonts w:asciiTheme="minorHAnsi" w:eastAsia="×–¾’©‘Ì" w:hAnsiTheme="minorHAnsi" w:cstheme="minorBidi"/>
          <w:noProof w:val="0"/>
          <w:kern w:val="2"/>
          <w:position w:val="-32"/>
          <w:sz w:val="21"/>
          <w:szCs w:val="22"/>
          <w:lang w:val="en-US" w:eastAsia="zh-CN"/>
        </w:rPr>
        <w:object w:dxaOrig="3000" w:dyaOrig="720">
          <v:shape id="_x0000_i1112" type="#_x0000_t75" style="width:150.55pt;height:36.45pt" o:ole="">
            <v:imagedata r:id="rId153" o:title=""/>
          </v:shape>
          <o:OLEObject Type="Embed" ProgID="Equation.3" ShapeID="_x0000_i1112" DrawAspect="Content" ObjectID="_1664985422" r:id="rId154"/>
        </w:object>
      </w:r>
    </w:p>
    <w:p w:rsidR="002600F0" w:rsidRDefault="002600F0" w:rsidP="002600F0">
      <w:pPr>
        <w:rPr>
          <w:rFonts w:eastAsia="×–¾’©‘Ì"/>
        </w:rPr>
      </w:pPr>
      <w:r>
        <w:rPr>
          <w:rFonts w:eastAsia="×–¾’©‘Ì"/>
        </w:rPr>
        <w:t xml:space="preserve">The PRACH EVM, </w:t>
      </w:r>
      <w:r>
        <w:rPr>
          <w:rFonts w:asciiTheme="minorHAnsi" w:eastAsia="×–¾’©‘Ì" w:hAnsiTheme="minorHAnsi" w:cstheme="minorBidi"/>
          <w:kern w:val="2"/>
          <w:position w:val="-12"/>
          <w:lang w:val="en-US"/>
        </w:rPr>
        <w:object w:dxaOrig="1200" w:dyaOrig="240">
          <v:shape id="_x0000_i1113" type="#_x0000_t75" style="width:60.3pt;height:11.7pt" o:ole="">
            <v:imagedata r:id="rId155" o:title=""/>
          </v:shape>
          <o:OLEObject Type="Embed" ProgID="Equation.3" ShapeID="_x0000_i1113" DrawAspect="Content" ObjectID="_1664985423" r:id="rId156"/>
        </w:object>
      </w:r>
      <w:r>
        <w:rPr>
          <w:rFonts w:eastAsia="×–¾’©‘Ì"/>
        </w:rPr>
        <w:t>, is averaged over 2 preamble sequence measurements for long preamble formats as defined in table 6.3.3.1-1 in [6] and averaged over 10 preamble sequence measurements for short preamble formats as defined in table 6.3.3.1-2 in [6].</w:t>
      </w:r>
    </w:p>
    <w:p w:rsidR="002600F0" w:rsidRDefault="002600F0" w:rsidP="002600F0">
      <w:pPr>
        <w:rPr>
          <w:rFonts w:eastAsiaTheme="minorEastAsia"/>
        </w:rPr>
      </w:pPr>
      <w:r>
        <w:t xml:space="preserve">The EVM requirements shall be tested against the maximum of the RMS average at the window </w:t>
      </w:r>
      <w:r>
        <w:rPr>
          <w:i/>
        </w:rPr>
        <w:t>W</w:t>
      </w:r>
      <w:r>
        <w:t xml:space="preserve"> extremities of the EVM measurements:</w:t>
      </w:r>
    </w:p>
    <w:p w:rsidR="002600F0" w:rsidRDefault="002600F0" w:rsidP="002600F0">
      <w:r>
        <w:t xml:space="preserve">Thus </w:t>
      </w:r>
      <w:r>
        <w:rPr>
          <w:rFonts w:asciiTheme="minorHAnsi" w:eastAsia="×–¾’©‘Ì" w:hAnsiTheme="minorHAnsi" w:cstheme="minorBidi"/>
          <w:kern w:val="2"/>
          <w:position w:val="-8"/>
          <w:lang w:val="en-US"/>
        </w:rPr>
        <w:object w:dxaOrig="1200" w:dyaOrig="240">
          <v:shape id="_x0000_i1114" type="#_x0000_t75" style="width:60.3pt;height:11.7pt" o:ole="">
            <v:imagedata r:id="rId157" o:title=""/>
          </v:shape>
          <o:OLEObject Type="Embed" ProgID="Equation.3" ShapeID="_x0000_i1114" DrawAspect="Content" ObjectID="_1664985424" r:id="rId158"/>
        </w:object>
      </w:r>
      <w:r>
        <w:rPr>
          <w:vertAlign w:val="subscript"/>
        </w:rPr>
        <w:t xml:space="preserve"> </w:t>
      </w:r>
      <w:r>
        <w:t xml:space="preserve">is calculated using </w:t>
      </w:r>
      <w:r>
        <w:rPr>
          <w:rFonts w:asciiTheme="minorHAnsi" w:eastAsiaTheme="minorEastAsia" w:hAnsiTheme="minorHAnsi" w:cstheme="minorBidi"/>
          <w:kern w:val="2"/>
          <w:position w:val="-12"/>
          <w:lang w:val="en-US"/>
        </w:rPr>
        <w:object w:dxaOrig="840" w:dyaOrig="240">
          <v:shape id="_x0000_i1115" type="#_x0000_t75" style="width:42.1pt;height:11.7pt" o:ole="" fillcolor="window">
            <v:imagedata r:id="rId130" o:title=""/>
          </v:shape>
          <o:OLEObject Type="Embed" ProgID="Equation.3" ShapeID="_x0000_i1115" DrawAspect="Content" ObjectID="_1664985425" r:id="rId159"/>
        </w:object>
      </w:r>
      <w:r>
        <w:t xml:space="preserve"> and </w:t>
      </w:r>
      <w:r>
        <w:rPr>
          <w:rFonts w:asciiTheme="minorHAnsi" w:eastAsia="×–¾’©‘Ì" w:hAnsiTheme="minorHAnsi" w:cstheme="minorBidi"/>
          <w:kern w:val="2"/>
          <w:position w:val="-8"/>
          <w:lang w:val="en-US"/>
        </w:rPr>
        <w:object w:dxaOrig="1200" w:dyaOrig="240">
          <v:shape id="_x0000_i1116" type="#_x0000_t75" style="width:60.3pt;height:11.7pt" o:ole="">
            <v:imagedata r:id="rId160" o:title=""/>
          </v:shape>
          <o:OLEObject Type="Embed" ProgID="Equation.3" ShapeID="_x0000_i1116" DrawAspect="Content" ObjectID="_1664985426" r:id="rId161"/>
        </w:object>
      </w:r>
      <w:r>
        <w:t xml:space="preserve">is calculated using </w:t>
      </w:r>
      <w:r>
        <w:rPr>
          <w:rFonts w:asciiTheme="minorHAnsi" w:eastAsiaTheme="minorEastAsia" w:hAnsiTheme="minorHAnsi" w:cstheme="minorBidi"/>
          <w:kern w:val="2"/>
          <w:position w:val="-12"/>
          <w:lang w:val="en-US"/>
        </w:rPr>
        <w:object w:dxaOrig="840" w:dyaOrig="240">
          <v:shape id="_x0000_i1117" type="#_x0000_t75" style="width:42.1pt;height:11.7pt" o:ole="" fillcolor="window">
            <v:imagedata r:id="rId134" o:title=""/>
          </v:shape>
          <o:OLEObject Type="Embed" ProgID="Equation.3" ShapeID="_x0000_i1117" DrawAspect="Content" ObjectID="_1664985427" r:id="rId162"/>
        </w:object>
      </w:r>
      <w:r>
        <w:t>.</w:t>
      </w:r>
    </w:p>
    <w:p w:rsidR="002600F0" w:rsidRDefault="002600F0" w:rsidP="002600F0">
      <w:r>
        <w:t>Thus we get:</w:t>
      </w:r>
    </w:p>
    <w:p w:rsidR="002600F0" w:rsidRDefault="002600F0" w:rsidP="002600F0">
      <w:pPr>
        <w:pStyle w:val="EQ"/>
        <w:rPr>
          <w:rFonts w:eastAsia="×–¾’©‘Ì"/>
          <w:noProof w:val="0"/>
        </w:rPr>
      </w:pPr>
      <w:r>
        <w:rPr>
          <w:rFonts w:asciiTheme="minorHAnsi" w:eastAsia="×–¾’©‘Ì" w:hAnsiTheme="minorHAnsi" w:cstheme="minorBidi"/>
          <w:noProof w:val="0"/>
          <w:kern w:val="2"/>
          <w:position w:val="-12"/>
          <w:sz w:val="21"/>
          <w:szCs w:val="22"/>
          <w:lang w:val="en-US" w:eastAsia="zh-CN"/>
        </w:rPr>
        <w:object w:dxaOrig="4320" w:dyaOrig="480">
          <v:shape id="_x0000_i1118" type="#_x0000_t75" style="width:3in;height:23.85pt" o:ole="">
            <v:imagedata r:id="rId163" o:title=""/>
          </v:shape>
          <o:OLEObject Type="Embed" ProgID="Equation.3" ShapeID="_x0000_i1118" DrawAspect="Content" ObjectID="_1664985428" r:id="rId164"/>
        </w:object>
      </w:r>
    </w:p>
    <w:p w:rsidR="002600F0" w:rsidDel="00300EC7" w:rsidRDefault="002600F0" w:rsidP="002600F0">
      <w:pPr>
        <w:pStyle w:val="11"/>
        <w:rPr>
          <w:del w:id="166" w:author="CATT" w:date="2020-10-19T15:39:00Z"/>
          <w:rFonts w:eastAsia="Times New Roman"/>
        </w:rPr>
      </w:pPr>
      <w:bookmarkStart w:id="167" w:name="_Toc53172330"/>
      <w:bookmarkStart w:id="168" w:name="_Toc45887593"/>
      <w:bookmarkStart w:id="169" w:name="_Toc37255568"/>
      <w:bookmarkStart w:id="170" w:name="_Toc37254925"/>
      <w:bookmarkStart w:id="171" w:name="_Toc29799701"/>
      <w:bookmarkStart w:id="172" w:name="_Toc29770202"/>
      <w:bookmarkStart w:id="173" w:name="_Toc21343236"/>
      <w:del w:id="174" w:author="CATT" w:date="2020-10-19T15:39:00Z">
        <w:r w:rsidDel="00300EC7">
          <w:delText>F.7</w:delText>
        </w:r>
        <w:r w:rsidDel="00300EC7">
          <w:tab/>
          <w:delText>Spectrum Flatness</w:delText>
        </w:r>
        <w:bookmarkEnd w:id="167"/>
        <w:bookmarkEnd w:id="168"/>
        <w:bookmarkEnd w:id="169"/>
        <w:bookmarkEnd w:id="170"/>
        <w:bookmarkEnd w:id="171"/>
        <w:bookmarkEnd w:id="172"/>
        <w:bookmarkEnd w:id="173"/>
      </w:del>
    </w:p>
    <w:p w:rsidR="002600F0" w:rsidDel="00300EC7" w:rsidRDefault="002600F0" w:rsidP="002600F0">
      <w:pPr>
        <w:rPr>
          <w:del w:id="175" w:author="CATT" w:date="2020-10-19T15:39:00Z"/>
        </w:rPr>
      </w:pPr>
      <w:del w:id="176" w:author="CATT" w:date="2020-10-19T15:39:00Z">
        <w:r w:rsidDel="00300EC7">
          <w:delText>The data shall be taken from FFT coded data symbols and the demodulation reference symbols of the allocated resource block.</w:delText>
        </w:r>
      </w:del>
    </w:p>
    <w:p w:rsidR="006A5935" w:rsidRPr="002600F0" w:rsidRDefault="006A5935" w:rsidP="00974688"/>
    <w:p w:rsidR="006A5935" w:rsidRDefault="006A5935" w:rsidP="00974688">
      <w:r w:rsidRPr="004E658C">
        <w:rPr>
          <w:rFonts w:hint="eastAsia"/>
          <w:b/>
          <w:highlight w:val="yellow"/>
        </w:rPr>
        <w:t>For FR2:</w:t>
      </w:r>
    </w:p>
    <w:p w:rsidR="004E658C" w:rsidRDefault="004E658C" w:rsidP="004E658C">
      <w:pPr>
        <w:pStyle w:val="8"/>
        <w:jc w:val="left"/>
      </w:pPr>
      <w:bookmarkStart w:id="177" w:name="_Toc53173726"/>
      <w:bookmarkStart w:id="178" w:name="_Toc53173357"/>
      <w:bookmarkStart w:id="179" w:name="_Toc52197634"/>
      <w:bookmarkStart w:id="180" w:name="_Toc52196654"/>
      <w:bookmarkStart w:id="181" w:name="_Toc45889974"/>
      <w:bookmarkStart w:id="182" w:name="_Toc37324449"/>
      <w:bookmarkStart w:id="183" w:name="_Toc37323043"/>
      <w:bookmarkStart w:id="184" w:name="_Toc37254185"/>
      <w:bookmarkStart w:id="185" w:name="_Toc36469768"/>
      <w:bookmarkStart w:id="186" w:name="_Toc36456670"/>
      <w:bookmarkStart w:id="187" w:name="_Toc29805461"/>
      <w:bookmarkStart w:id="188" w:name="_Toc21341013"/>
      <w:r>
        <w:t>Annex F (normative):</w:t>
      </w:r>
      <w:r>
        <w:br/>
        <w:t>Transmit modulation</w:t>
      </w:r>
      <w:bookmarkEnd w:id="177"/>
      <w:bookmarkEnd w:id="178"/>
      <w:bookmarkEnd w:id="179"/>
      <w:bookmarkEnd w:id="180"/>
      <w:bookmarkEnd w:id="181"/>
      <w:bookmarkEnd w:id="182"/>
      <w:bookmarkEnd w:id="183"/>
      <w:bookmarkEnd w:id="184"/>
      <w:bookmarkEnd w:id="185"/>
      <w:bookmarkEnd w:id="186"/>
      <w:bookmarkEnd w:id="187"/>
      <w:bookmarkEnd w:id="188"/>
    </w:p>
    <w:p w:rsidR="004E658C" w:rsidRDefault="004E658C" w:rsidP="004E658C"/>
    <w:p w:rsidR="004E658C" w:rsidRDefault="004E658C" w:rsidP="004E658C">
      <w:pPr>
        <w:pStyle w:val="11"/>
      </w:pPr>
      <w:bookmarkStart w:id="189" w:name="_Toc53173727"/>
      <w:bookmarkStart w:id="190" w:name="_Toc53173358"/>
      <w:bookmarkStart w:id="191" w:name="_Toc52197635"/>
      <w:bookmarkStart w:id="192" w:name="_Toc52196655"/>
      <w:bookmarkStart w:id="193" w:name="_Toc45889975"/>
      <w:bookmarkStart w:id="194" w:name="_Toc37324450"/>
      <w:bookmarkStart w:id="195" w:name="_Toc37323044"/>
      <w:bookmarkStart w:id="196" w:name="_Toc37254186"/>
      <w:bookmarkStart w:id="197" w:name="_Toc36469769"/>
      <w:bookmarkStart w:id="198" w:name="_Toc36456671"/>
      <w:bookmarkStart w:id="199" w:name="_Toc29805462"/>
      <w:bookmarkStart w:id="200" w:name="_Toc21341014"/>
      <w:r>
        <w:t>F.1</w:t>
      </w:r>
      <w:r>
        <w:tab/>
        <w:t>Measurement Point</w:t>
      </w:r>
      <w:bookmarkEnd w:id="189"/>
      <w:bookmarkEnd w:id="190"/>
      <w:bookmarkEnd w:id="191"/>
      <w:bookmarkEnd w:id="192"/>
      <w:bookmarkEnd w:id="193"/>
      <w:bookmarkEnd w:id="194"/>
      <w:bookmarkEnd w:id="195"/>
      <w:bookmarkEnd w:id="196"/>
      <w:bookmarkEnd w:id="197"/>
      <w:bookmarkEnd w:id="198"/>
      <w:bookmarkEnd w:id="199"/>
      <w:bookmarkEnd w:id="200"/>
    </w:p>
    <w:p w:rsidR="00C3307B" w:rsidRDefault="004E658C">
      <w:pPr>
        <w:rPr>
          <w:ins w:id="201" w:author="CATT" w:date="2020-10-19T17:35:00Z"/>
        </w:rPr>
        <w:pPrChange w:id="202" w:author="CATT" w:date="2020-10-20T08:37:00Z">
          <w:pPr>
            <w:pStyle w:val="2"/>
          </w:pPr>
        </w:pPrChange>
      </w:pPr>
      <w:r>
        <w:t xml:space="preserve">Figure F.1-1 shows the measurement point for </w:t>
      </w:r>
      <w:del w:id="203" w:author="CATT" w:date="2020-10-19T15:57:00Z">
        <w:r w:rsidDel="00D31E8F">
          <w:delText xml:space="preserve">the unwanted emission falling into non-allocated RB(s) and </w:delText>
        </w:r>
      </w:del>
      <w:r>
        <w:t xml:space="preserve">the </w:t>
      </w:r>
      <w:del w:id="204" w:author="CATT" w:date="2020-10-20T09:17:00Z">
        <w:r w:rsidR="006B411D" w:rsidRPr="00BB1F4B" w:rsidDel="00D82740">
          <w:rPr>
            <w:noProof/>
            <w:lang w:val="en-US"/>
          </w:rPr>
          <mc:AlternateContent>
            <mc:Choice Requires="wpc">
              <w:drawing>
                <wp:anchor distT="0" distB="0" distL="114300" distR="114300" simplePos="0" relativeHeight="251668480" behindDoc="0" locked="0" layoutInCell="1" allowOverlap="1" wp14:anchorId="3B1CFB11" wp14:editId="61D8A1AD">
                  <wp:simplePos x="0" y="0"/>
                  <wp:positionH relativeFrom="character">
                    <wp:posOffset>-139065</wp:posOffset>
                  </wp:positionH>
                  <wp:positionV relativeFrom="line">
                    <wp:posOffset>271145</wp:posOffset>
                  </wp:positionV>
                  <wp:extent cx="6674485" cy="1325245"/>
                  <wp:effectExtent l="0" t="0" r="0" b="8255"/>
                  <wp:wrapTopAndBottom/>
                  <wp:docPr id="1749"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24" name="Group 46"/>
                          <wpg:cNvGrpSpPr>
                            <a:grpSpLocks/>
                          </wpg:cNvGrpSpPr>
                          <wpg:grpSpPr bwMode="auto">
                            <a:xfrm>
                              <a:off x="728980" y="172720"/>
                              <a:ext cx="319405" cy="320040"/>
                              <a:chOff x="755" y="410"/>
                              <a:chExt cx="503" cy="504"/>
                            </a:xfrm>
                          </wpg:grpSpPr>
                          <wps:wsp>
                            <wps:cNvPr id="225"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7"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DFT</w:t>
                                </w:r>
                              </w:p>
                            </w:txbxContent>
                          </wps:txbx>
                          <wps:bodyPr rot="0" vert="horz" wrap="none" lIns="0" tIns="0" rIns="0" bIns="0" anchor="t" anchorCtr="0" upright="1">
                            <a:spAutoFit/>
                          </wps:bodyPr>
                        </wps:wsp>
                        <wps:wsp>
                          <wps:cNvPr id="228"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229" name="Group 51"/>
                          <wpg:cNvGrpSpPr>
                            <a:grpSpLocks/>
                          </wpg:cNvGrpSpPr>
                          <wpg:grpSpPr bwMode="auto">
                            <a:xfrm>
                              <a:off x="1778635" y="259715"/>
                              <a:ext cx="320040" cy="895985"/>
                              <a:chOff x="1561" y="409"/>
                              <a:chExt cx="504" cy="1411"/>
                            </a:xfrm>
                          </wpg:grpSpPr>
                          <wps:wsp>
                            <wps:cNvPr id="230"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2"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IFFT</w:t>
                                </w:r>
                              </w:p>
                            </w:txbxContent>
                          </wps:txbx>
                          <wps:bodyPr rot="0" vert="horz" wrap="none" lIns="0" tIns="0" rIns="0" bIns="0" anchor="t" anchorCtr="0" upright="1">
                            <a:spAutoFit/>
                          </wps:bodyPr>
                        </wps:wsp>
                        <wps:wsp>
                          <wps:cNvPr id="233"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234" name="Group 56"/>
                          <wpg:cNvGrpSpPr>
                            <a:grpSpLocks/>
                          </wpg:cNvGrpSpPr>
                          <wpg:grpSpPr bwMode="auto">
                            <a:xfrm>
                              <a:off x="2291715" y="537210"/>
                              <a:ext cx="448310" cy="320040"/>
                              <a:chOff x="2369" y="846"/>
                              <a:chExt cx="706" cy="504"/>
                            </a:xfrm>
                          </wpg:grpSpPr>
                          <wps:wsp>
                            <wps:cNvPr id="235"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7"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TX </w:t>
                                </w:r>
                              </w:p>
                            </w:txbxContent>
                          </wps:txbx>
                          <wps:bodyPr rot="0" vert="horz" wrap="none" lIns="0" tIns="0" rIns="0" bIns="0" anchor="t" anchorCtr="0" upright="1">
                            <a:spAutoFit/>
                          </wps:bodyPr>
                        </wps:wsp>
                        <wps:wsp>
                          <wps:cNvPr id="512"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513"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Front</w:t>
                                </w:r>
                              </w:p>
                            </w:txbxContent>
                          </wps:txbx>
                          <wps:bodyPr rot="0" vert="horz" wrap="none" lIns="0" tIns="0" rIns="0" bIns="0" anchor="t" anchorCtr="0" upright="1">
                            <a:spAutoFit/>
                          </wps:bodyPr>
                        </wps:wsp>
                        <wps:wsp>
                          <wps:cNvPr id="514"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515"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-end</w:t>
                                </w:r>
                              </w:p>
                            </w:txbxContent>
                          </wps:txbx>
                          <wps:bodyPr rot="0" vert="horz" wrap="none" lIns="0" tIns="0" rIns="0" bIns="0" anchor="t" anchorCtr="0" upright="1">
                            <a:spAutoFit/>
                          </wps:bodyPr>
                        </wps:wsp>
                        <wps:wsp>
                          <wps:cNvPr id="516"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17" name="Group 65"/>
                          <wpg:cNvGrpSpPr>
                            <a:grpSpLocks/>
                          </wpg:cNvGrpSpPr>
                          <wpg:grpSpPr bwMode="auto">
                            <a:xfrm>
                              <a:off x="2931795" y="548005"/>
                              <a:ext cx="448310" cy="319405"/>
                              <a:chOff x="3377" y="863"/>
                              <a:chExt cx="706" cy="503"/>
                            </a:xfrm>
                          </wpg:grpSpPr>
                          <wps:wsp>
                            <wps:cNvPr id="518"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0"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Channel</w:t>
                                </w:r>
                              </w:p>
                            </w:txbxContent>
                          </wps:txbx>
                          <wps:bodyPr rot="0" vert="horz" wrap="none" lIns="0" tIns="0" rIns="0" bIns="0" anchor="t" anchorCtr="0" upright="1">
                            <a:noAutofit/>
                          </wps:bodyPr>
                        </wps:wsp>
                        <wps:wsp>
                          <wps:cNvPr id="521"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52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529" name="Group 76"/>
                          <wpg:cNvGrpSpPr>
                            <a:grpSpLocks/>
                          </wpg:cNvGrpSpPr>
                          <wpg:grpSpPr bwMode="auto">
                            <a:xfrm>
                              <a:off x="3572510" y="542925"/>
                              <a:ext cx="448310" cy="320040"/>
                              <a:chOff x="4386" y="855"/>
                              <a:chExt cx="706" cy="504"/>
                            </a:xfrm>
                          </wpg:grpSpPr>
                          <wps:wsp>
                            <wps:cNvPr id="530"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2" name="Rectangle 79"/>
                          <wps:cNvSpPr>
                            <a:spLocks noChangeArrowheads="1"/>
                          </wps:cNvSpPr>
                          <wps:spPr bwMode="auto">
                            <a:xfrm>
                              <a:off x="3753485"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RF </w:t>
                                </w:r>
                              </w:p>
                            </w:txbxContent>
                          </wps:txbx>
                          <wps:bodyPr rot="0" vert="horz" wrap="none" lIns="0" tIns="0" rIns="0" bIns="0" anchor="t" anchorCtr="0" upright="1">
                            <a:spAutoFit/>
                          </wps:bodyPr>
                        </wps:wsp>
                        <wps:wsp>
                          <wps:cNvPr id="533"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correction</w:t>
                                </w:r>
                              </w:p>
                            </w:txbxContent>
                          </wps:txbx>
                          <wps:bodyPr rot="0" vert="horz" wrap="none" lIns="0" tIns="0" rIns="0" bIns="0" anchor="t" anchorCtr="0" upright="1">
                            <a:spAutoFit/>
                          </wps:bodyPr>
                        </wps:wsp>
                        <wps:wsp>
                          <wps:cNvPr id="534"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35" name="Group 82"/>
                          <wpg:cNvGrpSpPr>
                            <a:grpSpLocks/>
                          </wpg:cNvGrpSpPr>
                          <wpg:grpSpPr bwMode="auto">
                            <a:xfrm>
                              <a:off x="4212590" y="259715"/>
                              <a:ext cx="320675" cy="895985"/>
                              <a:chOff x="5394" y="409"/>
                              <a:chExt cx="505" cy="1411"/>
                            </a:xfrm>
                          </wpg:grpSpPr>
                          <wps:wsp>
                            <wps:cNvPr id="536"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8"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FFT</w:t>
                                </w:r>
                              </w:p>
                            </w:txbxContent>
                          </wps:txbx>
                          <wps:bodyPr rot="0" vert="horz" wrap="none" lIns="0" tIns="0" rIns="0" bIns="0" anchor="t" anchorCtr="0" upright="1">
                            <a:spAutoFit/>
                          </wps:bodyPr>
                        </wps:wsp>
                        <wps:wsp>
                          <wps:cNvPr id="539"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40" name="Group 87"/>
                          <wpg:cNvGrpSpPr>
                            <a:grpSpLocks/>
                          </wpg:cNvGrpSpPr>
                          <wpg:grpSpPr bwMode="auto">
                            <a:xfrm>
                              <a:off x="4725035" y="260350"/>
                              <a:ext cx="449580" cy="320040"/>
                              <a:chOff x="6201" y="410"/>
                              <a:chExt cx="708" cy="504"/>
                            </a:xfrm>
                          </wpg:grpSpPr>
                          <wps:wsp>
                            <wps:cNvPr id="541"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3"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Tx</w:t>
                                </w:r>
                              </w:p>
                            </w:txbxContent>
                          </wps:txbx>
                          <wps:bodyPr rot="0" vert="horz" wrap="none" lIns="0" tIns="0" rIns="0" bIns="0" anchor="t" anchorCtr="0" upright="1">
                            <a:spAutoFit/>
                          </wps:bodyPr>
                        </wps:wsp>
                        <wps:wsp>
                          <wps:cNvPr id="290"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291"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Rx chain </w:t>
                                </w:r>
                              </w:p>
                            </w:txbxContent>
                          </wps:txbx>
                          <wps:bodyPr rot="0" vert="horz" wrap="none" lIns="0" tIns="0" rIns="0" bIns="0" anchor="t" anchorCtr="0" upright="1">
                            <a:spAutoFit/>
                          </wps:bodyPr>
                        </wps:wsp>
                        <wps:wsp>
                          <wps:cNvPr id="292"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equalizer</w:t>
                                </w:r>
                              </w:p>
                            </w:txbxContent>
                          </wps:txbx>
                          <wps:bodyPr rot="0" vert="horz" wrap="none" lIns="0" tIns="0" rIns="0" bIns="0" anchor="t" anchorCtr="0" upright="1">
                            <a:spAutoFit/>
                          </wps:bodyPr>
                        </wps:wsp>
                        <wps:wsp>
                          <wps:cNvPr id="293"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29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296" name="Group 97"/>
                          <wpg:cNvGrpSpPr>
                            <a:grpSpLocks/>
                          </wpg:cNvGrpSpPr>
                          <wpg:grpSpPr bwMode="auto">
                            <a:xfrm>
                              <a:off x="4725035" y="643890"/>
                              <a:ext cx="449580" cy="512445"/>
                              <a:chOff x="6201" y="1014"/>
                              <a:chExt cx="708" cy="807"/>
                            </a:xfrm>
                          </wpg:grpSpPr>
                          <wps:wsp>
                            <wps:cNvPr id="297"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 name="Rectangle 100"/>
                          <wps:cNvSpPr>
                            <a:spLocks noChangeArrowheads="1"/>
                          </wps:cNvSpPr>
                          <wps:spPr bwMode="auto">
                            <a:xfrm>
                              <a:off x="4840605"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In</w:t>
                                </w:r>
                              </w:p>
                            </w:txbxContent>
                          </wps:txbx>
                          <wps:bodyPr rot="0" vert="horz" wrap="none" lIns="0" tIns="0" rIns="0" bIns="0" anchor="t" anchorCtr="0" upright="1">
                            <a:spAutoFit/>
                          </wps:bodyPr>
                        </wps:wsp>
                        <wps:wsp>
                          <wps:cNvPr id="122" name="Rectangle 101"/>
                          <wps:cNvSpPr>
                            <a:spLocks noChangeArrowheads="1"/>
                          </wps:cNvSpPr>
                          <wps:spPr bwMode="auto">
                            <a:xfrm>
                              <a:off x="4899025"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123" name="Rectangle 102"/>
                          <wps:cNvSpPr>
                            <a:spLocks noChangeArrowheads="1"/>
                          </wps:cNvSpPr>
                          <wps:spPr bwMode="auto">
                            <a:xfrm>
                              <a:off x="4922520"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band </w:t>
                                </w:r>
                              </w:p>
                            </w:txbxContent>
                          </wps:txbx>
                          <wps:bodyPr rot="0" vert="horz" wrap="none" lIns="0" tIns="0" rIns="0" bIns="0" anchor="t" anchorCtr="0" upright="1">
                            <a:spAutoFit/>
                          </wps:bodyPr>
                        </wps:wsp>
                        <wps:wsp>
                          <wps:cNvPr id="124" name="Rectangle 103"/>
                          <wps:cNvSpPr>
                            <a:spLocks noChangeArrowheads="1"/>
                          </wps:cNvSpPr>
                          <wps:spPr bwMode="auto">
                            <a:xfrm>
                              <a:off x="4810125"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emissions </w:t>
                                </w:r>
                              </w:p>
                            </w:txbxContent>
                          </wps:txbx>
                          <wps:bodyPr rot="0" vert="horz" wrap="none" lIns="0" tIns="0" rIns="0" bIns="0" anchor="t" anchorCtr="0" upright="1">
                            <a:spAutoFit/>
                          </wps:bodyPr>
                        </wps:wsp>
                        <wps:wsp>
                          <wps:cNvPr id="125" name="Rectangle 104"/>
                          <wps:cNvSpPr>
                            <a:spLocks noChangeArrowheads="1"/>
                          </wps:cNvSpPr>
                          <wps:spPr bwMode="auto">
                            <a:xfrm>
                              <a:off x="4868545"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meas.</w:t>
                                </w:r>
                              </w:p>
                            </w:txbxContent>
                          </wps:txbx>
                          <wps:bodyPr rot="0" vert="horz" wrap="none" lIns="0" tIns="0" rIns="0" bIns="0" anchor="t" anchorCtr="0" upright="1">
                            <a:spAutoFit/>
                          </wps:bodyPr>
                        </wps:wsp>
                        <wps:wsp>
                          <wps:cNvPr id="126"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127" name="Group 106"/>
                          <wpg:cNvGrpSpPr>
                            <a:grpSpLocks/>
                          </wpg:cNvGrpSpPr>
                          <wpg:grpSpPr bwMode="auto">
                            <a:xfrm>
                              <a:off x="5880100" y="260350"/>
                              <a:ext cx="588645" cy="351790"/>
                              <a:chOff x="8020" y="410"/>
                              <a:chExt cx="503" cy="504"/>
                            </a:xfrm>
                          </wpg:grpSpPr>
                          <wps:wsp>
                            <wps:cNvPr id="327"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9"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Pr="00075AF0" w:rsidRDefault="006B411D" w:rsidP="006B411D">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354"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55"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6"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7"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0</w:t>
                                </w:r>
                              </w:p>
                            </w:txbxContent>
                          </wps:txbx>
                          <wps:bodyPr rot="0" vert="horz" wrap="none" lIns="0" tIns="0" rIns="0" bIns="0" anchor="t" anchorCtr="0" upright="1">
                            <a:spAutoFit/>
                          </wps:bodyPr>
                        </wps:wsp>
                        <wps:wsp>
                          <wps:cNvPr id="358"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59"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0</w:t>
                                </w:r>
                              </w:p>
                            </w:txbxContent>
                          </wps:txbx>
                          <wps:bodyPr rot="0" vert="horz" wrap="none" lIns="0" tIns="0" rIns="0" bIns="0" anchor="t" anchorCtr="0" upright="1">
                            <a:spAutoFit/>
                          </wps:bodyPr>
                        </wps:wsp>
                        <wps:wsp>
                          <wps:cNvPr id="360"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61"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62" name="Group 118"/>
                          <wpg:cNvGrpSpPr>
                            <a:grpSpLocks/>
                          </wpg:cNvGrpSpPr>
                          <wpg:grpSpPr bwMode="auto">
                            <a:xfrm>
                              <a:off x="5367655" y="260350"/>
                              <a:ext cx="319405" cy="320040"/>
                              <a:chOff x="7213" y="410"/>
                              <a:chExt cx="503" cy="504"/>
                            </a:xfrm>
                          </wpg:grpSpPr>
                          <wps:wsp>
                            <wps:cNvPr id="363"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65"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IDFT</w:t>
                                </w:r>
                              </w:p>
                            </w:txbxContent>
                          </wps:txbx>
                          <wps:bodyPr rot="0" vert="horz" wrap="none" lIns="0" tIns="0" rIns="0" bIns="0" anchor="t" anchorCtr="0" upright="1">
                            <a:spAutoFit/>
                          </wps:bodyPr>
                        </wps:wsp>
                        <wps:wsp>
                          <wps:cNvPr id="366"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67"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8"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DUT </w:t>
                                </w:r>
                              </w:p>
                            </w:txbxContent>
                          </wps:txbx>
                          <wps:bodyPr rot="0" vert="horz" wrap="none" lIns="0" tIns="0" rIns="0" bIns="0" anchor="t" anchorCtr="0" upright="1">
                            <a:spAutoFit/>
                          </wps:bodyPr>
                        </wps:wsp>
                        <wps:wsp>
                          <wps:cNvPr id="369"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txbxContent>
                          </wps:txbx>
                          <wps:bodyPr rot="0" vert="horz" wrap="none" lIns="0" tIns="0" rIns="0" bIns="0" anchor="t" anchorCtr="0" upright="1">
                            <a:spAutoFit/>
                          </wps:bodyPr>
                        </wps:wsp>
                        <wps:wsp>
                          <wps:cNvPr id="370"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 </w:t>
                                </w:r>
                              </w:p>
                            </w:txbxContent>
                          </wps:txbx>
                          <wps:bodyPr rot="0" vert="horz" wrap="none" lIns="0" tIns="0" rIns="0" bIns="0" anchor="t" anchorCtr="0" upright="1">
                            <a:spAutoFit/>
                          </wps:bodyPr>
                        </wps:wsp>
                        <wps:wsp>
                          <wps:cNvPr id="371"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2"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Test equipment </w:t>
                                </w:r>
                              </w:p>
                            </w:txbxContent>
                          </wps:txbx>
                          <wps:bodyPr rot="0" vert="horz" wrap="none" lIns="0" tIns="0" rIns="0" bIns="0" anchor="t" anchorCtr="0" upright="1">
                            <a:spAutoFit/>
                          </wps:bodyPr>
                        </wps:wsp>
                        <wps:wsp>
                          <wps:cNvPr id="373"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txbxContent>
                          </wps:txbx>
                          <wps:bodyPr rot="0" vert="horz" wrap="none" lIns="0" tIns="0" rIns="0" bIns="0" anchor="t" anchorCtr="0" upright="1">
                            <a:spAutoFit/>
                          </wps:bodyPr>
                        </wps:wsp>
                        <wps:wsp>
                          <wps:cNvPr id="374"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 </w:t>
                                </w:r>
                              </w:p>
                            </w:txbxContent>
                          </wps:txbx>
                          <wps:bodyPr rot="0" vert="horz" wrap="none" lIns="0" tIns="0" rIns="0" bIns="0" anchor="t" anchorCtr="0" upright="1">
                            <a:spAutoFit/>
                          </wps:bodyPr>
                        </wps:wsp>
                        <wps:wsp>
                          <wps:cNvPr id="375" name="Rectangle 131"/>
                          <wps:cNvSpPr>
                            <a:spLocks noChangeArrowheads="1"/>
                          </wps:cNvSpPr>
                          <wps:spPr bwMode="auto">
                            <a:xfrm rot="5400000">
                              <a:off x="1198245"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76"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7"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8"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9"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0" name="Rectangle 136"/>
                          <wps:cNvSpPr>
                            <a:spLocks noChangeArrowheads="1"/>
                          </wps:cNvSpPr>
                          <wps:spPr bwMode="auto">
                            <a:xfrm rot="5400000">
                              <a:off x="4253230"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81" name="Rectangle 137"/>
                          <wps:cNvSpPr>
                            <a:spLocks noChangeArrowheads="1"/>
                          </wps:cNvSpPr>
                          <wps:spPr bwMode="auto">
                            <a:xfrm rot="5400000">
                              <a:off x="4258945"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82"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383" name="Group 139"/>
                          <wpg:cNvGrpSpPr>
                            <a:grpSpLocks/>
                          </wpg:cNvGrpSpPr>
                          <wpg:grpSpPr bwMode="auto">
                            <a:xfrm>
                              <a:off x="5588000" y="708660"/>
                              <a:ext cx="571500" cy="320040"/>
                              <a:chOff x="8020" y="410"/>
                              <a:chExt cx="503" cy="504"/>
                            </a:xfrm>
                          </wpg:grpSpPr>
                          <wps:wsp>
                            <wps:cNvPr id="1728"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0"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pPr>
                                  <w:jc w:val="center"/>
                                </w:pPr>
                                <w:r>
                                  <w:rPr>
                                    <w:color w:val="000000"/>
                                    <w:sz w:val="12"/>
                                    <w:szCs w:val="12"/>
                                  </w:rPr>
                                  <w:t>CP-OFDM PUSCH, PUCCH and   DM-RS</w:t>
                                </w:r>
                              </w:p>
                            </w:txbxContent>
                          </wps:txbx>
                          <wps:bodyPr rot="0" vert="horz" wrap="square" lIns="0" tIns="0" rIns="0" bIns="0" anchor="t" anchorCtr="0" upright="1">
                            <a:noAutofit/>
                          </wps:bodyPr>
                        </wps:wsp>
                        <wps:wsp>
                          <wps:cNvPr id="1731"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33"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4"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5"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6"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7"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8" name="Rectangle 149"/>
                          <wps:cNvSpPr>
                            <a:spLocks noChangeArrowheads="1"/>
                          </wps:cNvSpPr>
                          <wps:spPr bwMode="auto">
                            <a:xfrm rot="5400000">
                              <a:off x="1312545"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1739"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40"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CP-OFDM PUSCH, PUCCH and DM-RS</w:t>
                                </w:r>
                              </w:p>
                            </w:txbxContent>
                          </wps:txbx>
                          <wps:bodyPr rot="0" vert="horz" wrap="square" lIns="0" tIns="0" rIns="0" bIns="0" anchor="t" anchorCtr="0" upright="1">
                            <a:spAutoFit/>
                          </wps:bodyPr>
                        </wps:wsp>
                        <wpg:wgp>
                          <wpg:cNvPr id="1741" name="Group 152"/>
                          <wpg:cNvGrpSpPr>
                            <a:grpSpLocks/>
                          </wpg:cNvGrpSpPr>
                          <wpg:grpSpPr bwMode="auto">
                            <a:xfrm>
                              <a:off x="1268095" y="251460"/>
                              <a:ext cx="319405" cy="320040"/>
                              <a:chOff x="755" y="410"/>
                              <a:chExt cx="503" cy="504"/>
                            </a:xfrm>
                          </wpg:grpSpPr>
                          <wps:wsp>
                            <wps:cNvPr id="1742"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4"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Pr="00366CDF" w:rsidRDefault="006B411D" w:rsidP="006B411D">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745"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6"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47"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8"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44" o:spid="_x0000_s1247" editas="canvas" style="position:absolute;margin-left:-10.95pt;margin-top:21.35pt;width:525.55pt;height:104.35pt;z-index:251668480;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">
                  <v:shape id="_x0000_s1248" type="#_x0000_t75" style="position:absolute;width:66744;height:13252;visibility:visible;mso-wrap-style:square">
                    <v:fill o:detectmouseclick="t"/>
                    <v:path o:connecttype="none"/>
                  </v:shape>
                  <v:group id="Group 46" o:spid="_x0000_s1249"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Rectangle 47" o:spid="_x0000_s125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tMUA&#10;AADcAAAADwAAAGRycy9kb3ducmV2LnhtbESPT2vCQBTE74V+h+UVequ7jRo0ZpUiCIXWQ2PB6yP7&#10;8odm36bZVdNv7xYEj8PM/IbJN6PtxJkG3zrW8DpRIIhLZ1quNXwfdi8LED4gG+wck4Y/8rBZPz7k&#10;mBl34S86F6EWEcI+Qw1NCH0mpS8bsugnrieOXuUGiyHKoZZmwEuE204mSqXSYstxocGetg2VP8XJ&#10;asB0Zn731fTz8HFKcVmPajc/Kq2fn8a3FYhAY7iHb+13oyFJ5v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7z60xQAAANwAAAAPAAAAAAAAAAAAAAAAAJgCAABkcnMv&#10;ZG93bnJldi54bWxQSwUGAAAAAAQABAD1AAAAigMAAAAA&#10;" stroked="f"/>
                    <v:rect id="Rectangle 48" o:spid="_x0000_s1251"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40qMEA&#10;AADcAAAADwAAAGRycy9kb3ducmV2LnhtbESP0YrCMBRE3wX/IVzBN03tgkg1ihRku2+76gdcmmtT&#10;bG5KErXr15uFBR+HmTnDbHaD7cSdfGgdK1jMMxDEtdMtNwrOp8NsBSJEZI2dY1LwSwF22/Fog4V2&#10;D/6h+zE2IkE4FKjAxNgXUobakMUwdz1x8i7OW4xJ+kZqj48Et53Ms2wpLbacFgz2VBqqr8ebVXAi&#10;86XP5vDtP6rPJ5fV4tmWnVLTybBfg4g0xHf4v11pBXm+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ONKjBAAAA3AAAAA8AAAAAAAAAAAAAAAAAmAIAAGRycy9kb3du&#10;cmV2LnhtbFBLBQYAAAAABAAEAPUAAACGAwAAAAA=&#10;" filled="f" strokeweight=".6pt">
                      <v:stroke endcap="round"/>
                    </v:rect>
                  </v:group>
                  <v:rect id="Rectangle 49" o:spid="_x0000_s1252"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6B411D" w:rsidRDefault="006B411D" w:rsidP="006B411D">
                          <w:r>
                            <w:rPr>
                              <w:color w:val="000000"/>
                              <w:sz w:val="12"/>
                              <w:szCs w:val="12"/>
                            </w:rPr>
                            <w:t>DFT</w:t>
                          </w:r>
                        </w:p>
                      </w:txbxContent>
                    </v:textbox>
                  </v:rect>
                  <v:rect id="Rectangle 50" o:spid="_x0000_s1253"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 </w:t>
                          </w:r>
                        </w:p>
                      </w:txbxContent>
                    </v:textbox>
                  </v:rect>
                  <v:group id="Group 51" o:spid="_x0000_s1254"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ect id="Rectangle 52" o:spid="_x0000_s125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L8cEA&#10;AADcAAAADwAAAGRycy9kb3ducmV2LnhtbERPy4rCMBTdC/5DuMLsNBkfRatRZEAYcFxYBbeX5tqW&#10;aW5qE7Xz95OF4PJw3qtNZ2vxoNZXjjV8jhQI4tyZigsN59NuOAfhA7LB2jFp+CMPm3W/t8LUuCcf&#10;6ZGFQsQQ9ilqKENoUil9XpJFP3INceSurrUYImwLaVp8xnBby7FSibRYcWwosaGvkvLf7G41YDI1&#10;t8N18nPa3xNcFJ3azS5K649Bt12CCNSFt/jl/jYaxp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BC/HBAAAA3AAAAA8AAAAAAAAAAAAAAAAAmAIAAGRycy9kb3du&#10;cmV2LnhtbFBLBQYAAAAABAAEAPUAAACGAwAAAAA=&#10;" stroked="f"/>
                    <v:rect id="Rectangle 53" o:spid="_x0000_s1256"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AcIA&#10;AADcAAAADwAAAGRycy9kb3ducmV2LnhtbESP3YrCMBSE7wXfIRxh7zStgizVKFKQ7d759wCH5tgU&#10;m5OSRO369GZhYS+HmfmGWW8H24kH+dA6VpDPMhDEtdMtNwou5/30E0SIyBo7x6TghwJsN+PRGgvt&#10;nnykxyk2IkE4FKjAxNgXUobakMUwcz1x8q7OW4xJ+kZqj88Et52cZ9lSWmw5LRjsqTRU3053q+BM&#10;5ltfzP7gF9XXi8sqf7Vlp9THZNitQEQa4n/4r11pBfNFDr9n0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joBwgAAANwAAAAPAAAAAAAAAAAAAAAAAJgCAABkcnMvZG93&#10;bnJldi54bWxQSwUGAAAAAAQABAD1AAAAhwMAAAAA&#10;" filled="f" strokeweight=".6pt">
                      <v:stroke endcap="round"/>
                    </v:rect>
                  </v:group>
                  <v:rect id="Rectangle 54" o:spid="_x0000_s1257"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6B411D" w:rsidRDefault="006B411D" w:rsidP="006B411D">
                          <w:r>
                            <w:rPr>
                              <w:color w:val="000000"/>
                              <w:sz w:val="12"/>
                              <w:szCs w:val="12"/>
                            </w:rPr>
                            <w:t>IFFT</w:t>
                          </w:r>
                        </w:p>
                      </w:txbxContent>
                    </v:textbox>
                  </v:rect>
                  <v:rect id="Rectangle 55" o:spid="_x0000_s1258"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group id="Group 56" o:spid="_x0000_s1259"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rect id="Rectangle 57" o:spid="_x0000_s126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aoacUA&#10;AADcAAAADwAAAGRycy9kb3ducmV2LnhtbESPQWvCQBSE70L/w/IKvelutQk1dRURAgXroVrw+sg+&#10;k9Ds2zS7JvHfdwtCj8PMfMOsNqNtRE+drx1reJ4pEMSFMzWXGr5O+fQVhA/IBhvHpOFGHjbrh8kK&#10;M+MG/qT+GEoRIewz1FCF0GZS+qIii37mWuLoXVxnMUTZldJ0OES4beRcqVRarDkuVNjSrqLi+3i1&#10;GjB9MT+Hy+LjtL+muCxHlSdnpfXT47h9AxFoDP/he/vdaJgvEv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NqhpxQAAANwAAAAPAAAAAAAAAAAAAAAAAJgCAABkcnMv&#10;ZG93bnJldi54bWxQSwUGAAAAAAQABAD1AAAAigMAAAAA&#10;" stroked="f"/>
                    <v:rect id="Rectangle 58" o:spid="_x0000_s1261"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idcEA&#10;AADcAAAADwAAAGRycy9kb3ducmV2LnhtbESP3YrCMBSE7wXfIRzBO01VkKVrFCmI9W79eYBDc7Yp&#10;NicliVp9erMg7OUwM98wq01vW3EnHxrHCmbTDARx5XTDtYLLeTf5AhEissbWMSl4UoDNejhYYa7d&#10;g490P8VaJAiHHBWYGLtcylAZshimriNO3q/zFmOSvpba4yPBbSvnWbaUFhtOCwY7KgxV19PNKjiT&#10;OeiL2f34Rbl/cVHOXk3RKjUe9dtvEJH6+B/+tEutYL5Ywt+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XonXBAAAA3AAAAA8AAAAAAAAAAAAAAAAAmAIAAGRycy9kb3du&#10;cmV2LnhtbFBLBQYAAAAABAAEAPUAAACGAwAAAAA=&#10;" filled="f" strokeweight=".6pt">
                      <v:stroke endcap="round"/>
                    </v:rect>
                  </v:group>
                  <v:rect id="Rectangle 59" o:spid="_x0000_s1262"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TX </w:t>
                          </w:r>
                        </w:p>
                      </w:txbxContent>
                    </v:textbox>
                  </v:rect>
                  <v:rect id="Rectangle 60" o:spid="_x0000_s1263"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xsEA&#10;AADcAAAADwAAAGRycy9kb3ducmV2LnhtbESP3YrCMBSE7xd8h3AE79bUg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vsb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rect id="Rectangle 61" o:spid="_x0000_s1264"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bXcIA&#10;AADcAAAADwAAAGRycy9kb3ducmV2LnhtbESPzYoCMRCE74LvEFrwphkV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xtdwgAAANwAAAAPAAAAAAAAAAAAAAAAAJgCAABkcnMvZG93&#10;bnJldi54bWxQSwUGAAAAAAQABAD1AAAAhwMAAAAA&#10;" filled="f" stroked="f">
                    <v:textbox style="mso-fit-shape-to-text:t" inset="0,0,0,0">
                      <w:txbxContent>
                        <w:p w:rsidR="006B411D" w:rsidRDefault="006B411D" w:rsidP="006B411D">
                          <w:r>
                            <w:rPr>
                              <w:color w:val="000000"/>
                              <w:sz w:val="12"/>
                              <w:szCs w:val="12"/>
                            </w:rPr>
                            <w:t>Front</w:t>
                          </w:r>
                        </w:p>
                      </w:txbxContent>
                    </v:textbox>
                  </v:rect>
                  <v:rect id="Rectangle 62" o:spid="_x0000_s1265"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DKcIA&#10;AADcAAAADwAAAGRycy9kb3ducmV2LnhtbESPzYoCMRCE74LvEFrwphlF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oMpwgAAANwAAAAPAAAAAAAAAAAAAAAAAJgCAABkcnMvZG93&#10;bnJldi54bWxQSwUGAAAAAAQABAD1AAAAhwMAAAAA&#10;" filled="f" stroked="f">
                    <v:textbox style="mso-fit-shape-to-text:t" inset="0,0,0,0">
                      <w:txbxContent>
                        <w:p w:rsidR="006B411D" w:rsidRDefault="006B411D" w:rsidP="006B411D">
                          <w:r>
                            <w:rPr>
                              <w:color w:val="000000"/>
                              <w:sz w:val="12"/>
                              <w:szCs w:val="12"/>
                            </w:rPr>
                            <w:t>-</w:t>
                          </w:r>
                        </w:p>
                      </w:txbxContent>
                    </v:textbox>
                  </v:rect>
                  <v:rect id="Rectangle 63" o:spid="_x0000_s1266"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ssIA&#10;AADcAAAADwAAAGRycy9kb3ducmV2LnhtbESP3YrCMBSE74V9h3AE72yq4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aywgAAANwAAAAPAAAAAAAAAAAAAAAAAJgCAABkcnMvZG93&#10;bnJldi54bWxQSwUGAAAAAAQABAD1AAAAhwMAAAAA&#10;" filled="f" stroked="f">
                    <v:textbox style="mso-fit-shape-to-text:t" inset="0,0,0,0">
                      <w:txbxContent>
                        <w:p w:rsidR="006B411D" w:rsidRDefault="006B411D" w:rsidP="006B411D">
                          <w:r>
                            <w:rPr>
                              <w:color w:val="000000"/>
                              <w:sz w:val="12"/>
                              <w:szCs w:val="12"/>
                            </w:rPr>
                            <w:t>-end</w:t>
                          </w:r>
                        </w:p>
                      </w:txbxContent>
                    </v:textbox>
                  </v:rect>
                  <v:rect id="Rectangle 64" o:spid="_x0000_s1267"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4xcEA&#10;AADcAAAADwAAAGRycy9kb3ducmV2LnhtbESPzYoCMRCE7wu+Q2jB25pRU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uMX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group id="Group 65" o:spid="_x0000_s1268"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rect id="Rectangle 66" o:spid="_x0000_s126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iW8sIA&#10;AADcAAAADwAAAGRycy9kb3ducmV2LnhtbERPz2vCMBS+C/sfwht4s4lzlq0zyhAKwubBVtj10Tzb&#10;suala2Lt/vvlMPD48f3e7CbbiZEG3zrWsEwUCOLKmZZrDecyX7yA8AHZYOeYNPySh932YbbBzLgb&#10;n2gsQi1iCPsMNTQh9JmUvmrIok9cTxy5ixsshgiHWpoBbzHcdvJJqVRabDk2NNjTvqHqu7haDZg+&#10;m5/jZfVZflxTfK0nla+/lNbzx+n9DUSgKdzF/+6D0bBexrXxTD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JbywgAAANwAAAAPAAAAAAAAAAAAAAAAAJgCAABkcnMvZG93&#10;bnJldi54bWxQSwUGAAAAAAQABAD1AAAAhwMAAAAA&#10;" stroked="f"/>
                    <v:rect id="Rectangle 67" o:spid="_x0000_s1270"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enAsMA&#10;AADcAAAADwAAAGRycy9kb3ducmV2LnhtbESPUWvCMBSF3wf7D+EO9jbTbji0GmUUxPrm1B9waa5N&#10;sbkpSdTqrzeDgY+Hc853OPPlYDtxIR9axwryUQaCuHa65UbBYb/6mIAIEVlj55gU3CjAcvH6MsdC&#10;uyv/0mUXG5EgHApUYGLsCylDbchiGLmeOHlH5y3GJH0jtcdrgttOfmbZt7TYclow2FNpqD7tzlbB&#10;nsxGH8xq67+q9Z3LKr+3ZafU+9vwMwMRaYjP8H+70grG+RT+zq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enAsMAAADcAAAADwAAAAAAAAAAAAAAAACYAgAAZHJzL2Rv&#10;d25yZXYueG1sUEsFBgAAAAAEAAQA9QAAAIgDAAAAAA==&#10;" filled="f" strokeweight=".6pt">
                      <v:stroke endcap="round"/>
                    </v:rect>
                  </v:group>
                  <v:rect id="Rectangle 68" o:spid="_x0000_s1271"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XAt8EA&#10;AADcAAAADwAAAGRycy9kb3ducmV2LnhtbERPy2oCMRTdF/yHcIXuamakFR2NokKxCC58fMBlcp2M&#10;Tm7GJOr0782i0OXhvGeLzjbiQT7UjhXkgwwEcel0zZWC0/H7YwwiRGSNjWNS8EsBFvPe2wwL7Z68&#10;p8chViKFcChQgYmxLaQMpSGLYeBa4sSdnbcYE/SV1B6fKdw2cphlI2mx5tRgsKW1ofJ6uFsFtNrs&#10;J5dlMDvp85DvtqPJ5+am1Hu/W05BROriv/jP/aMVfA3T/HQmHQ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FwLfBAAAA3AAAAA8AAAAAAAAAAAAAAAAAmAIAAGRycy9kb3du&#10;cmV2LnhtbFBLBQYAAAAABAAEAPUAAACGAwAAAAA=&#10;" filled="f" stroked="f">
                    <v:textbox inset="0,0,0,0">
                      <w:txbxContent>
                        <w:p w:rsidR="006B411D" w:rsidRDefault="006B411D" w:rsidP="006B411D">
                          <w:r>
                            <w:rPr>
                              <w:color w:val="000000"/>
                              <w:sz w:val="12"/>
                              <w:szCs w:val="12"/>
                            </w:rPr>
                            <w:t>Channel</w:t>
                          </w:r>
                        </w:p>
                      </w:txbxContent>
                    </v:textbox>
                  </v:rect>
                  <v:rect id="Rectangle 69" o:spid="_x0000_s1272"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3qDMEA&#10;AADcAAAADwAAAGRycy9kb3ducmV2LnhtbESP3YrCMBSE7xd8h3AE79bUg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6gz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shape id="Freeform 70" o:spid="_x0000_s1273"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cHsMUA&#10;AADcAAAADwAAAGRycy9kb3ducmV2LnhtbESPQWsCMRSE74L/ITzBm2artCyrUYpSqLQXtUWPj81z&#10;s7p5WTZRV399UxA8DjPzDTOdt7YSF2p86VjByzABQZw7XXKh4Gf7MUhB+ICssXJMCm7kYT7rdqaY&#10;aXflNV02oRARwj5DBSaEOpPS54Ys+qGriaN3cI3FEGVTSN3gNcJtJUdJ8iYtlhwXDNa0MJSfNmer&#10;ANd5ur+nx+/0uFvdvnb2/muSpVL9Xvs+ARGoDc/wo/2pFbyOx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wew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274"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6fxMUA&#10;AADcAAAADwAAAGRycy9kb3ducmV2LnhtbESPQWsCMRSE74L/ITzBm2YrtiyrUYpSqLQXtUWPj81z&#10;s7p5WTZRV399UxA8DjPzDTOdt7YSF2p86VjByzABQZw7XXKh4Gf7MUhB+ICssXJMCm7kYT7rdqaY&#10;aXflNV02oRARwj5DBSaEOpPS54Ys+qGriaN3cI3FEGVTSN3gNcJtJUdJ8iYtlhwXDNa0MJSfNmer&#10;ANd5ur+nx+/0uFvdvnb2/muSpVL9Xvs+ARGoDc/wo/2pFbyOx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7p/E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275"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6X8YA&#10;AADcAAAADwAAAGRycy9kb3ducmV2LnhtbESPT2vCQBTE74V+h+UVequbCkqIboJYCpV68R96fGSf&#10;2Wj2bciuGv303UKhx2FmfsNMi9424kqdrx0reB8kIIhLp2uuFGw3n28pCB+QNTaOScGdPBT589MU&#10;M+1uvKLrOlQiQthnqMCE0GZS+tKQRT9wLXH0jq6zGKLsKqk7vEW4beQwScbSYs1xwWBLc0PleX2x&#10;CnBVpodHelqmp/3i/r23j51JPpR6felnExCB+vAf/mt/aQWj4Qh+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I6X8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276"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kKMUA&#10;AADcAAAADwAAAGRycy9kb3ducmV2LnhtbESPQWvCQBSE7wX/w/IEb3WjoIToKlIRLO1FbdHjI/vM&#10;Js2+DdltjP76bqHQ4zAz3zDLdW9r0VHrS8cKJuMEBHHudMmFgo/T7jkF4QOyxtoxKbiTh/Vq8LTE&#10;TLsbH6g7hkJECPsMFZgQmkxKnxuy6MeuIY7e1bUWQ5RtIXWLtwi3tZwmyVxaLDkuGGzoxVD+dfy2&#10;CvCQp5dHWr2n1fn1/na2j0+TbJUaDfvNAkSgPvyH/9p7rWA2ncP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KQo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277"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PcMA&#10;AADcAAAADwAAAGRycy9kb3ducmV2LnhtbESPQYvCMBSE78L+h/AWvNl0BXWpRlkWCupBURe8Pptn&#10;W7d5KU2s9d8bQfA4zMw3zGzRmUq01LjSsoKvKAZBnFldcq7g75AOvkE4j6yxskwK7uRgMf/ozTDR&#10;9sY7avc+FwHCLkEFhfd1IqXLCjLoIlsTB+9sG4M+yCaXusFbgJtKDuN4LA2WHBYKrOm3oOx/fzUK&#10;UitrXMkWT/ZcVunliMvNdq1U/7P7mYLw1Pl3+NVeagWj4QS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EPc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278"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QT8EA&#10;AADcAAAADwAAAGRycy9kb3ducmV2LnhtbERPy2rCQBTdC/2H4Ra6M5MKFYkZRQoB20XFKLi9Zm4e&#10;mrkTMtMk/fvOQnB5OO90O5lWDNS7xrKC9ygGQVxY3XCl4HzK5isQziNrbC2Tgj9ysN28zFJMtB35&#10;SEPuKxFC2CWooPa+S6R0RU0GXWQ74sCVtjfoA+wrqXscQ7hp5SKOl9Jgw6Ghxo4+ayru+a9RkFnZ&#10;4Zcc8GrLps1uF9z/HL6VenuddmsQnib/FD/ce63gYxHWhjPh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QEE/BAAAA3AAAAA8AAAAAAAAAAAAAAAAAmAIAAGRycy9kb3du&#10;cmV2LnhtbFBLBQYAAAAABAAEAPUAAACGAw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279"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rect id="Rectangle 77" o:spid="_x0000_s128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GlMIA&#10;AADcAAAADwAAAGRycy9kb3ducmV2LnhtbERPz2vCMBS+C/sfwhvspsnmWrbOKDIoDJwHq7Dro3m2&#10;Zc1LbWJb//vlMPD48f1ebSbbioF63zjW8LxQIIhLZxquNJyO+fwNhA/IBlvHpOFGHjbrh9kKM+NG&#10;PtBQhErEEPYZaqhD6DIpfVmTRb9wHXHkzq63GCLsK2l6HGO4beWLUqm02HBsqLGjz5rK3+JqNWD6&#10;ai778/L7uLum+F5NKk9+lNZPj9P2A0SgKdzF/+4voyFZxv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68aUwgAAANwAAAAPAAAAAAAAAAAAAAAAAJgCAABkcnMvZG93&#10;bnJldi54bWxQSwUGAAAAAAQABAD1AAAAhwMAAAAA&#10;" stroked="f"/>
                    <v:rect id="Rectangle 78" o:spid="_x0000_s1281"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T3ZMMA&#10;AADcAAAADwAAAGRycy9kb3ducmV2LnhtbESPUWvCMBSF34X9h3AHe9O0k4lUo4yCrL5N6w+4NNem&#10;rLkpSaadv34RBB8P55zvcNbb0fbiQj50jhXkswwEceN0x62CU72bLkGEiKyxd0wK/ijAdvMyWWOh&#10;3ZUPdDnGViQIhwIVmBiHQsrQGLIYZm4gTt7ZeYsxSd9K7fGa4LaX71m2kBY7TgsGByoNNT/HX6ug&#10;JrPXJ7P79vPq68Zlld+6slfq7XX8XIGINMZn+NGutIKPeQ73M+kI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T3ZMMAAADcAAAADwAAAAAAAAAAAAAAAACYAgAAZHJzL2Rv&#10;d25yZXYueG1sUEsFBgAAAAAEAAQA9QAAAIgDAAAAAA==&#10;" filled="f" strokeweight=".6pt">
                      <v:stroke endcap="round"/>
                    </v:rect>
                  </v:group>
                  <v:rect id="Rectangle 79" o:spid="_x0000_s1282" style="position:absolute;left:37534;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ipsIA&#10;AADcAAAADwAAAGRycy9kb3ducmV2LnhtbESP3WoCMRSE7wXfIRzBO8260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uKm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RF </w:t>
                          </w:r>
                        </w:p>
                      </w:txbxContent>
                    </v:textbox>
                  </v:rect>
                  <v:rect id="Rectangle 80" o:spid="_x0000_s1283"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rsidR="006B411D" w:rsidRDefault="006B411D" w:rsidP="006B411D">
                          <w:r>
                            <w:rPr>
                              <w:color w:val="000000"/>
                              <w:sz w:val="12"/>
                              <w:szCs w:val="12"/>
                            </w:rPr>
                            <w:t>correction</w:t>
                          </w:r>
                        </w:p>
                      </w:txbxContent>
                    </v:textbox>
                  </v:rect>
                  <v:rect id="Rectangle 81" o:spid="_x0000_s1284"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82" o:spid="_x0000_s1285"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rect id="Rectangle 83" o:spid="_x0000_s128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77e8UA&#10;AADcAAAADwAAAGRycy9kb3ducmV2LnhtbESPzWrDMBCE74W8g9hAbo3UuDGNE8WUgCHQ9pAf6HWx&#10;NraptXItOXHfvioUchxm5htmk4+2FVfqfeNYw9NcgSAunWm40nA+FY8vIHxANtg6Jg0/5CHfTh42&#10;mBl34wNdj6ESEcI+Qw11CF0mpS9rsujnriOO3sX1FkOUfSVNj7cIt61cKJVKiw3HhRo72tVUfh0H&#10;qwHTZ/P9cUneT29DiqtqVMXyU2k9m46vaxCBxnAP/7f3RsMySe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vt7xQAAANwAAAAPAAAAAAAAAAAAAAAAAJgCAABkcnMv&#10;ZG93bnJldi54bWxQSwUGAAAAAAQABAD1AAAAigMAAAAA&#10;" stroked="f"/>
                    <v:rect id="Rectangle 84" o:spid="_x0000_s1287"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Ki8IA&#10;AADcAAAADwAAAGRycy9kb3ducmV2LnhtbESP0WoCMRRE3wv+Q7iCbzVrpVVWo8iCuH1r1Q+4bK6b&#10;xc3NkqS6+vVGEPo4zMwZZrnubSsu5EPjWMFknIEgrpxuuFZwPGzf5yBCRNbYOiYFNwqwXg3elphr&#10;d+VfuuxjLRKEQ44KTIxdLmWoDFkMY9cRJ+/kvMWYpK+l9nhNcNvKjyz7khYbTgsGOyoMVef9n1Vw&#10;IPOtj2b746fl7s5FObk3RavUaNhvFiAi9fE//GqXWsHndAb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8cqLwgAAANwAAAAPAAAAAAAAAAAAAAAAAJgCAABkcnMvZG93&#10;bnJldi54bWxQSwUGAAAAAAQABAD1AAAAhwMAAAAA&#10;" filled="f" strokeweight=".6pt">
                      <v:stroke endcap="round"/>
                    </v:rect>
                  </v:group>
                  <v:rect id="Rectangle 85" o:spid="_x0000_s1288"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rsidR="006B411D" w:rsidRDefault="006B411D" w:rsidP="006B411D">
                          <w:r>
                            <w:rPr>
                              <w:color w:val="000000"/>
                              <w:sz w:val="12"/>
                              <w:szCs w:val="12"/>
                            </w:rPr>
                            <w:t>FFT</w:t>
                          </w:r>
                        </w:p>
                      </w:txbxContent>
                    </v:textbox>
                  </v:rect>
                  <v:rect id="Rectangle 86" o:spid="_x0000_s1289"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Jw18IA&#10;AADcAAAADwAAAGRycy9kb3ducmV2LnhtbESP3WoCMRSE7wu+QziCdzWrU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nDX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87" o:spid="_x0000_s1290"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rect id="Rectangle 88" o:spid="_x0000_s129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EQcsUA&#10;AADcAAAADwAAAGRycy9kb3ducmV2LnhtbESPQWvCQBSE70L/w/IKvemurYaaugmlIBSsB7Xg9ZF9&#10;JqHZt2l2TdJ/7xYEj8PMfMOs89E2oqfO1441zGcKBHHhTM2lhu/jZvoKwgdkg41j0vBHHvLsYbLG&#10;1LiB99QfQikihH2KGqoQ2lRKX1Rk0c9cSxy9s+sshii7UpoOhwi3jXxWKpEWa44LFbb0UVHxc7hY&#10;DZgszO/u/PJ13F4SXJWj2ixPSuunx/H9DUSgMdzDt/an0bBczOH/TDwC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oRByxQAAANwAAAAPAAAAAAAAAAAAAAAAAJgCAABkcnMv&#10;ZG93bnJldi54bWxQSwUGAAAAAAQABAD1AAAAigMAAAAA&#10;" stroked="f"/>
                    <v:rect id="Rectangle 89" o:spid="_x0000_s1292"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absIA&#10;AADcAAAADwAAAGRycy9kb3ducmV2LnhtbESP0WoCMRRE3wv+Q7iCbzWrtiKrUWRBun1r1Q+4bK6b&#10;xc3NkqS6+vVGEPo4zMwZZrXpbSsu5EPjWMFknIEgrpxuuFZwPOzeFyBCRNbYOiYFNwqwWQ/eVphr&#10;d+VfuuxjLRKEQ44KTIxdLmWoDFkMY9cRJ+/kvMWYpK+l9nhNcNvKaZbNpcWG04LBjgpD1Xn/ZxUc&#10;yHzro9n9+Fn5deeinNybolVqNOy3SxCR+vgffrVLreDzYwr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BpuwgAAANwAAAAPAAAAAAAAAAAAAAAAAJgCAABkcnMvZG93&#10;bnJldi54bWxQSwUGAAAAAAQABAD1AAAAhwMAAAAA&#10;" filled="f" strokeweight=".6pt">
                      <v:stroke endcap="round"/>
                    </v:rect>
                  </v:group>
                  <v:rect id="Rectangle 90" o:spid="_x0000_s1293"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0QMIA&#10;AADcAAAADwAAAGRycy9kb3ducmV2LnhtbESP3WoCMRSE7wu+QziCdzWrVpHVKFIQbPHG1Qc4bM7+&#10;YHKyJKm7ffumIHg5zMw3zHY/WCMe5EPrWMFsmoEgLp1uuVZwux7f1yBCRNZoHJOCXwqw343etphr&#10;1/OFHkWsRYJwyFFBE2OXSxnKhiyGqeuIk1c5bzEm6WupPfYJbo2cZ9lKWmw5LTTY0WdD5b34sQrk&#10;tTj268L4zH3Pq7P5Ol0qckpNxsNhAyLSEF/hZ/ukFS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DRAwgAAANwAAAAPAAAAAAAAAAAAAAAAAJgCAABkcnMvZG93&#10;bnJldi54bWxQSwUGAAAAAAQABAD1AAAAhwMAAAAA&#10;" filled="f" stroked="f">
                    <v:textbox style="mso-fit-shape-to-text:t" inset="0,0,0,0">
                      <w:txbxContent>
                        <w:p w:rsidR="006B411D" w:rsidRDefault="006B411D" w:rsidP="006B411D">
                          <w:r>
                            <w:rPr>
                              <w:color w:val="000000"/>
                              <w:sz w:val="12"/>
                              <w:szCs w:val="12"/>
                            </w:rPr>
                            <w:t>Tx</w:t>
                          </w:r>
                        </w:p>
                      </w:txbxContent>
                    </v:textbox>
                  </v:rect>
                  <v:rect id="Rectangle 91" o:spid="_x0000_s1294"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6B411D" w:rsidRDefault="006B411D" w:rsidP="006B411D">
                          <w:r>
                            <w:rPr>
                              <w:color w:val="000000"/>
                              <w:sz w:val="12"/>
                              <w:szCs w:val="12"/>
                            </w:rPr>
                            <w:t>-</w:t>
                          </w:r>
                        </w:p>
                      </w:txbxContent>
                    </v:textbox>
                  </v:rect>
                  <v:rect id="Rectangle 92" o:spid="_x0000_s1295"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Rx chain </w:t>
                          </w:r>
                        </w:p>
                      </w:txbxContent>
                    </v:textbox>
                  </v:rect>
                  <v:rect id="Rectangle 93" o:spid="_x0000_s1296"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6B411D" w:rsidRDefault="006B411D" w:rsidP="006B411D">
                          <w:r>
                            <w:rPr>
                              <w:color w:val="000000"/>
                              <w:sz w:val="12"/>
                              <w:szCs w:val="12"/>
                            </w:rPr>
                            <w:t>equalizer</w:t>
                          </w:r>
                        </w:p>
                      </w:txbxContent>
                    </v:textbox>
                  </v:rect>
                  <v:rect id="Rectangle 94" o:spid="_x0000_s1297"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shape id="Freeform 95" o:spid="_x0000_s1298"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eyMMA&#10;AADcAAAADwAAAGRycy9kb3ducmV2LnhtbESPQYvCMBSE78L+h/AWvNl0RcStRlkWCupBURe8Pptn&#10;W7d5KU2s9d8bQfA4zMw3zGzRmUq01LjSsoKvKAZBnFldcq7g75AOJiCcR9ZYWSYFd3KwmH/0Zpho&#10;e+MdtXufiwBhl6CCwvs6kdJlBRl0ka2Jg3e2jUEfZJNL3eAtwE0lh3E8lgZLDgsF1vRbUPa/vxoF&#10;qZU1rmSLJ3suq/RyxOVmu1aq/9n9TEF46vw7/GovtYLh9wi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geyMMAAADcAAAADwAAAAAAAAAAAAAAAACYAgAAZHJzL2Rv&#10;d25yZXYueG1sUEsFBgAAAAAEAAQA9QAAAIgD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299"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DOcQA&#10;AADcAAAADwAAAGRycy9kb3ducmV2LnhtbESP0WoCMRRE34X+Q7hC3zTrglK3RpFKUSg+1PYDbjfX&#10;zeLmZkmirvv1jSD4OMzMGWax6mwjLuRD7VjBZJyBIC6drrlS8PvzOXoDESKyxsYxKbhRgNXyZbDA&#10;Qrsrf9PlECuRIBwKVGBibAspQ2nIYhi7ljh5R+ctxiR9JbXHa4LbRuZZNpMWa04LBlv6MFSeDmer&#10;wM5P9DfbbO2XmebaZ/u+7be9Uq/Dbv0OIlIXn+FHe6cV5PMp3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5AznEAAAA3A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300"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rect id="Rectangle 98" o:spid="_x0000_s130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7Mv8UA&#10;AADcAAAADwAAAGRycy9kb3ducmV2LnhtbESPT2sCMRTE74LfITyht5po2627NYoIQqHtoWvB62Pz&#10;9g/dvKybqOu3N4WCx2FmfsMs14NtxZl63zjWMJsqEMSFMw1XGn72u8cFCB+QDbaOScOVPKxX49ES&#10;M+Mu/E3nPFQiQthnqKEOocuk9EVNFv3UdcTRK11vMUTZV9L0eIlw28q5Uom02HBcqLGjbU3Fb36y&#10;GjB5Nsev8ulz/3FKMK0GtXs5KK0fJsPmDUSgIdzD/+13o2GevsL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sy/xQAAANwAAAAPAAAAAAAAAAAAAAAAAJgCAABkcnMv&#10;ZG93bnJldi54bWxQSwUGAAAAAAQABAD1AAAAigMAAAAA&#10;" stroked="f"/>
                    <v:rect id="Rectangle 99" o:spid="_x0000_s1302"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LG8AA&#10;AADcAAAADwAAAGRycy9kb3ducmV2LnhtbERP24rCMBB9F/Yfwgi+aVqFxe0aRQpi9229fMDQzDZl&#10;m0lJslr9erMg+DaHc53VZrCduJAPrWMF+SwDQVw73XKj4HzaTZcgQkTW2DkmBTcKsFm/jVZYaHfl&#10;A12OsREphEOBCkyMfSFlqA1ZDDPXEyfux3mLMUHfSO3xmsJtJ+dZ9i4ttpwaDPZUGqp/j39WwYnM&#10;lz6b3bdfVPs7l1V+b8tOqcl42H6CiDTEl/jprnSan3/A/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gLG8AAAADcAAAADwAAAAAAAAAAAAAAAACYAgAAZHJzL2Rvd25y&#10;ZXYueG1sUEsFBgAAAAAEAAQA9QAAAIUDAAAAAA==&#10;" filled="f" strokeweight=".6pt">
                      <v:stroke endcap="round"/>
                    </v:rect>
                  </v:group>
                  <v:rect id="Rectangle 100" o:spid="_x0000_s1303" style="position:absolute;left:48406;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6B411D" w:rsidRDefault="006B411D" w:rsidP="006B411D">
                          <w:r>
                            <w:rPr>
                              <w:color w:val="000000"/>
                              <w:sz w:val="12"/>
                              <w:szCs w:val="12"/>
                            </w:rPr>
                            <w:t>In</w:t>
                          </w:r>
                        </w:p>
                      </w:txbxContent>
                    </v:textbox>
                  </v:rect>
                  <v:rect id="Rectangle 101" o:spid="_x0000_s1304" style="position:absolute;left:48990;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6B411D" w:rsidRDefault="006B411D" w:rsidP="006B411D">
                          <w:r>
                            <w:rPr>
                              <w:color w:val="000000"/>
                              <w:sz w:val="12"/>
                              <w:szCs w:val="12"/>
                            </w:rPr>
                            <w:t>-</w:t>
                          </w:r>
                        </w:p>
                      </w:txbxContent>
                    </v:textbox>
                  </v:rect>
                  <v:rect id="Rectangle 102" o:spid="_x0000_s1305" style="position:absolute;left:49225;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band </w:t>
                          </w:r>
                        </w:p>
                      </w:txbxContent>
                    </v:textbox>
                  </v:rect>
                  <v:rect id="Rectangle 103" o:spid="_x0000_s1306" style="position:absolute;left:48101;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emissions </w:t>
                          </w:r>
                        </w:p>
                      </w:txbxContent>
                    </v:textbox>
                  </v:rect>
                  <v:rect id="Rectangle 104" o:spid="_x0000_s1307" style="position:absolute;left:48685;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6B411D" w:rsidRDefault="006B411D" w:rsidP="006B411D">
                          <w:r>
                            <w:rPr>
                              <w:color w:val="000000"/>
                              <w:sz w:val="12"/>
                              <w:szCs w:val="12"/>
                            </w:rPr>
                            <w:t>meas.</w:t>
                          </w:r>
                        </w:p>
                      </w:txbxContent>
                    </v:textbox>
                  </v:rect>
                  <v:rect id="Rectangle 105" o:spid="_x0000_s1308"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6B411D" w:rsidRDefault="006B411D" w:rsidP="006B411D">
                          <w:r>
                            <w:rPr>
                              <w:color w:val="000000"/>
                              <w:sz w:val="12"/>
                              <w:szCs w:val="12"/>
                            </w:rPr>
                            <w:t xml:space="preserve"> </w:t>
                          </w:r>
                        </w:p>
                      </w:txbxContent>
                    </v:textbox>
                  </v:rect>
                  <v:group id="Group 106" o:spid="_x0000_s1309"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107" o:spid="_x0000_s131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rect id="Rectangle 108" o:spid="_x0000_s1311"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wK3L4A&#10;AADcAAAADwAAAGRycy9kb3ducmV2LnhtbERPzYrCMBC+C75DGMGbpios0jWKFMR6c9UHGJrZpthM&#10;ShK1+vTmIHj8+P5Xm9624k4+NI4VzKYZCOLK6YZrBZfzbrIEESKyxtYxKXhSgM16OFhhrt2D/+h+&#10;irVIIRxyVGBi7HIpQ2XIYpi6jjhx/85bjAn6WmqPjxRuWznPsh9pseHUYLCjwlB1Pd2sgjOZg76Y&#10;3dEvyv2Li3L2aopWqfGo3/6CiNTHr/jjLrWCxTytTWfS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n8Cty+AAAA3AAAAA8AAAAAAAAAAAAAAAAAmAIAAGRycy9kb3ducmV2&#10;LnhtbFBLBQYAAAAABAAEAPUAAACDAwAAAAA=&#10;" filled="f" strokeweight=".6pt">
                      <v:stroke endcap="round"/>
                    </v:rect>
                  </v:group>
                  <v:rect id="Rectangle 109" o:spid="_x0000_s1312" style="position:absolute;left:59607;top:3301;width:5080;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hi8UA&#10;AADcAAAADwAAAGRycy9kb3ducmV2LnhtbESPT4vCMBTE78J+h/AWvGmqwmKrUWRX0aN/FtTbo3m2&#10;xealNNHW/fRGEPY4zMxvmOm8NaW4U+0KywoG/QgEcWp1wZmC38OqNwbhPLLG0jIpeJCD+eyjM8VE&#10;24Z3dN/7TAQIuwQV5N5XiZQuzcmg69uKOHgXWxv0QdaZ1DU2AW5KOYyiL2mw4LCQY0XfOaXX/c0o&#10;WI+rxWlj/5qsXJ7Xx+0x/jnEXqnuZ7uYgPDU+v/wu73RCkaj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eGLxQAAANwAAAAPAAAAAAAAAAAAAAAAAJgCAABkcnMv&#10;ZG93bnJldi54bWxQSwUGAAAAAAQABAD1AAAAigMAAAAA&#10;" filled="f" stroked="f">
                    <v:textbox inset="0,0,0,0">
                      <w:txbxContent>
                        <w:p w:rsidR="006B411D" w:rsidRPr="00075AF0" w:rsidRDefault="006B411D" w:rsidP="006B411D">
                          <w:pPr>
                            <w:spacing w:after="0"/>
                            <w:rPr>
                              <w:color w:val="000000"/>
                              <w:sz w:val="12"/>
                              <w:szCs w:val="12"/>
                            </w:rPr>
                          </w:pPr>
                          <w:r>
                            <w:rPr>
                              <w:color w:val="000000"/>
                              <w:sz w:val="12"/>
                              <w:szCs w:val="12"/>
                            </w:rPr>
                            <w:t xml:space="preserve"> DFT-s-OFDM PUSCH, PUCCH</w:t>
                          </w:r>
                        </w:p>
                      </w:txbxContent>
                    </v:textbox>
                  </v:rect>
                  <v:rect id="Rectangle 110" o:spid="_x0000_s1313"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shape id="Freeform 111" o:spid="_x0000_s1314"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2sYA&#10;AADcAAAADwAAAGRycy9kb3ducmV2LnhtbESPQWvCQBSE74X+h+UVvNWNLUpIXUWUQsVetIo9PrKv&#10;2aTZtyG7xuivdwtCj8PMfMNM572tRUetLx0rGA0TEMS50yUXCvZf788pCB+QNdaOScGFPMxnjw9T&#10;zLQ785a6XShEhLDPUIEJocmk9Lkhi37oGuLo/bjWYoiyLaRu8RzhtpYvSTKRFkuOCwYbWhrKf3cn&#10;qwC3efp9TavPtDquL5ujvR5MslJq8NQv3kAE6sN/+N7+0Apex2P4O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L2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315"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0VrcYA&#10;AADcAAAADwAAAGRycy9kb3ducmV2LnhtbESPQWvCQBSE7wX/w/KE3upGSyWkriKKULEXtcUeH9nX&#10;bNLs25DdauKv7xYEj8PMfMPMFp2txZlaXzpWMB4lIIhzp0suFHwcN08pCB+QNdaOSUFPHhbzwcMM&#10;M+0uvKfzIRQiQthnqMCE0GRS+tyQRT9yDXH0vl1rMUTZFlK3eIlwW8tJkkylxZLjgsGGVobyn8Ov&#10;VYD7PP26ptV7Wp22/e5kr58mWSv1OOyWryACdeEevrXftILnlyn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0VrcYAAADc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316"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6B411D" w:rsidRDefault="006B411D" w:rsidP="006B411D">
                          <w:r>
                            <w:rPr>
                              <w:color w:val="000000"/>
                              <w:sz w:val="12"/>
                              <w:szCs w:val="12"/>
                            </w:rPr>
                            <w:t>0</w:t>
                          </w:r>
                        </w:p>
                      </w:txbxContent>
                    </v:textbox>
                  </v:rect>
                  <v:rect id="Rectangle 114" o:spid="_x0000_s1317"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 </w:t>
                          </w:r>
                        </w:p>
                      </w:txbxContent>
                    </v:textbox>
                  </v:rect>
                  <v:rect id="Rectangle 115" o:spid="_x0000_s1318"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6B411D" w:rsidRDefault="006B411D" w:rsidP="006B411D">
                          <w:r>
                            <w:rPr>
                              <w:color w:val="000000"/>
                              <w:sz w:val="12"/>
                              <w:szCs w:val="12"/>
                            </w:rPr>
                            <w:t>0</w:t>
                          </w:r>
                        </w:p>
                      </w:txbxContent>
                    </v:textbox>
                  </v:rect>
                  <v:rect id="Rectangle 116" o:spid="_x0000_s1319"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rsidR="006B411D" w:rsidRDefault="006B411D" w:rsidP="006B411D">
                          <w:r>
                            <w:rPr>
                              <w:color w:val="000000"/>
                              <w:sz w:val="12"/>
                              <w:szCs w:val="12"/>
                            </w:rPr>
                            <w:t xml:space="preserve"> </w:t>
                          </w:r>
                        </w:p>
                      </w:txbxContent>
                    </v:textbox>
                  </v:rect>
                  <v:shape id="Freeform 117" o:spid="_x0000_s1320"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fREMYA&#10;AADcAAAADwAAAGRycy9kb3ducmV2LnhtbESPQWvCQBSE74X+h+UVvBTdpNIg0VVUKNqLovHi7ZF9&#10;ZtNm34bsqvHfdwuFHoeZ+YaZLXrbiBt1vnasIB0lIIhLp2uuFJyKj+EEhA/IGhvHpOBBHhbz56cZ&#10;5trd+UC3Y6hEhLDPUYEJoc2l9KUhi37kWuLoXVxnMUTZVVJ3eI9w28i3JMmkxZrjgsGW1obK7+PV&#10;KijM5vS5LN6/VpmnVG9319fzfqfU4KVfTkEE6sN/+K+91QrGWQq/Z+IRk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fREMYAAADcAAAADwAAAAAAAAAAAAAAAACYAgAAZHJz&#10;L2Rvd25yZXYueG1sUEsFBgAAAAAEAAQA9QAAAIs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321"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rect id="Rectangle 119" o:spid="_x0000_s1322"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G1BsQA&#10;AADcAAAADwAAAGRycy9kb3ducmV2LnhtbESPQWvCQBSE7wX/w/IEb3XXpg0a3YQiCELbQ1Xw+sg+&#10;k2D2bcyuGv99t1DocZiZb5hVMdhW3Kj3jWMNs6kCQVw603Cl4bDfPM9B+IBssHVMGh7kochHTyvM&#10;jLvzN912oRIRwj5DDXUIXSalL2uy6KeuI47eyfUWQ5R9JU2P9wi3rXxRKpUWG44LNXa0rqk8765W&#10;A6av5vJ1Sj73H9cUF9WgNm9HpfVkPLwvQQQawn/4r701GpI0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tQbEAAAA3AAAAA8AAAAAAAAAAAAAAAAAmAIAAGRycy9k&#10;b3ducmV2LnhtbFBLBQYAAAAABAAEAPUAAACJAwAAAAA=&#10;" stroked="f"/>
                    <v:rect id="Rectangle 120" o:spid="_x0000_s1323"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5GcIA&#10;AADcAAAADwAAAGRycy9kb3ducmV2LnhtbESP0YrCMBRE34X9h3AF3zRVF5FqFCmI9c1VP+DS3G3K&#10;NjclyWr1642wsI/DzJxh1tvetuJGPjSOFUwnGQjiyumGawXXy368BBEissbWMSl4UIDt5mOwxly7&#10;O3/R7RxrkSAcclRgYuxyKUNlyGKYuI44ed/OW4xJ+lpqj/cEt62cZdlCWmw4LRjsqDBU/Zx/rYIL&#10;maO+mv3Jz8vDk4ty+myKVqnRsN+tQETq43/4r11qBfPFJ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7kZwgAAANwAAAAPAAAAAAAAAAAAAAAAAJgCAABkcnMvZG93&#10;bnJldi54bWxQSwUGAAAAAAQABAD1AAAAhwMAAAAA&#10;" filled="f" strokeweight=".6pt">
                      <v:stroke endcap="round"/>
                    </v:rect>
                  </v:group>
                  <v:rect id="Rectangle 121" o:spid="_x0000_s1324"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6B411D" w:rsidRDefault="006B411D" w:rsidP="006B411D">
                          <w:r>
                            <w:rPr>
                              <w:color w:val="000000"/>
                              <w:sz w:val="12"/>
                              <w:szCs w:val="12"/>
                            </w:rPr>
                            <w:t>IDFT</w:t>
                          </w:r>
                        </w:p>
                      </w:txbxContent>
                    </v:textbox>
                  </v:rect>
                  <v:rect id="Rectangle 122" o:spid="_x0000_s1325"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shape id="Freeform 123" o:spid="_x0000_s1326"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lT4MUA&#10;AADcAAAADwAAAGRycy9kb3ducmV2LnhtbESPQWvCQBSE7wX/w/KE3urGCmlJXUUEqWlPNb309pJ9&#10;JsHs27C7Jum/7xYEj8PMfMOst5PpxEDOt5YVLBcJCOLK6pZrBd/F4ekVhA/IGjvLpOCXPGw3s4c1&#10;ZtqO/EXDKdQiQthnqKAJoc+k9FVDBv3C9sTRO1tnMETpaqkdjhFuOvmcJKk02HJcaLCnfUPV5XQ1&#10;Ct6x/LlwvqqL0vVVfijcZ/tRKvU4n3ZvIAJN4R6+tY9awSp9gf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CVPgxQAAANwAAAAPAAAAAAAAAAAAAAAAAJgCAABkcnMv&#10;ZG93bnJldi54bWxQSwUGAAAAAAQABAD1AAAAig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327"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6B411D" w:rsidRDefault="006B411D" w:rsidP="006B411D">
                          <w:r>
                            <w:rPr>
                              <w:color w:val="000000"/>
                            </w:rPr>
                            <w:t xml:space="preserve">DUT </w:t>
                          </w:r>
                        </w:p>
                      </w:txbxContent>
                    </v:textbox>
                  </v:rect>
                  <v:rect id="Rectangle 125" o:spid="_x0000_s1328"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6B411D" w:rsidRDefault="006B411D" w:rsidP="006B411D"/>
                      </w:txbxContent>
                    </v:textbox>
                  </v:rect>
                  <v:rect id="Rectangle 126" o:spid="_x0000_s1329"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6B411D" w:rsidRDefault="006B411D" w:rsidP="006B411D">
                          <w:r>
                            <w:rPr>
                              <w:color w:val="000000"/>
                            </w:rPr>
                            <w:t xml:space="preserve"> </w:t>
                          </w:r>
                        </w:p>
                      </w:txbxContent>
                    </v:textbox>
                  </v:rect>
                  <v:shape id="Freeform 127" o:spid="_x0000_s1330"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beMYA&#10;AADcAAAADwAAAGRycy9kb3ducmV2LnhtbESPQWvCQBSE74X+h+UVeqsbLahE15C2FAoNSLUI3h7Z&#10;ZxLMvg27q0n+vVsoeBxm5htmnQ2mFVdyvrGsYDpJQBCXVjdcKfjdf74sQfiArLG1TApG8pBtHh/W&#10;mGrb8w9dd6ESEcI+RQV1CF0qpS9rMugntiOO3sk6gyFKV0ntsI9w08pZksylwYbjQo0dvddUnncX&#10;o4Dflod81n9/HC5jedxbV2wrKpR6fhryFYhAQ7iH/9tfWsHrYgp/Z+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fbeMYAAADcAAAADwAAAAAAAAAAAAAAAACYAgAAZHJz&#10;L2Rvd25yZXYueG1sUEsFBgAAAAAEAAQA9QAAAIs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331"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6B411D" w:rsidRDefault="006B411D" w:rsidP="006B411D">
                          <w:r>
                            <w:rPr>
                              <w:color w:val="000000"/>
                            </w:rPr>
                            <w:t xml:space="preserve">Test equipment </w:t>
                          </w:r>
                        </w:p>
                      </w:txbxContent>
                    </v:textbox>
                  </v:rect>
                  <v:rect id="Rectangle 129" o:spid="_x0000_s1332"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rsidR="006B411D" w:rsidRDefault="006B411D" w:rsidP="006B411D"/>
                      </w:txbxContent>
                    </v:textbox>
                  </v:rect>
                  <v:rect id="Rectangle 130" o:spid="_x0000_s1333"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6B411D" w:rsidRDefault="006B411D" w:rsidP="006B411D">
                          <w:r>
                            <w:rPr>
                              <w:color w:val="000000"/>
                            </w:rPr>
                            <w:t xml:space="preserve"> </w:t>
                          </w:r>
                        </w:p>
                      </w:txbxContent>
                    </v:textbox>
                  </v:rect>
                  <v:rect id="Rectangle 131" o:spid="_x0000_s1334" style="position:absolute;left:11982;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oFcMA&#10;AADcAAAADwAAAGRycy9kb3ducmV2LnhtbESPQWsCMRSE74L/ITyhN83a0iqrUawgCD2p68HbY/Pc&#10;LLt5WZKo679vCkKPw8x8wyzXvW3FnXyoHSuYTjIQxKXTNVcKitNuPAcRIrLG1jEpeFKA9Wo4WGKu&#10;3YMPdD/GSiQIhxwVmBi7XMpQGrIYJq4jTt7VeYsxSV9J7fGR4LaV71n2JS3WnBYMdrQ1VDbHm1Xg&#10;t7uLtMUtmDL7OU/Nd9Nci0Kpt1G/WYCI1Mf/8Ku91wo+Zp/wdyYd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oFcMAAADcAAAADwAAAAAAAAAAAAAAAACYAgAAZHJzL2Rv&#10;d25yZXYueG1sUEsFBgAAAAAEAAQA9QAAAIgDAAAAAA==&#10;" filled="f" stroked="f">
                    <v:textbox style="mso-fit-shape-to-text:t" inset="0,0,0,0">
                      <w:txbxContent>
                        <w:p w:rsidR="006B411D" w:rsidRDefault="006B411D" w:rsidP="006B411D">
                          <w:r>
                            <w:rPr>
                              <w:b/>
                              <w:bCs/>
                              <w:color w:val="000000"/>
                              <w:sz w:val="12"/>
                              <w:szCs w:val="12"/>
                            </w:rPr>
                            <w:t xml:space="preserve"> </w:t>
                          </w:r>
                        </w:p>
                      </w:txbxContent>
                    </v:textbox>
                  </v:rect>
                  <v:shape id="Freeform 132" o:spid="_x0000_s1335"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71rcQA&#10;AADcAAAADwAAAGRycy9kb3ducmV2LnhtbESPW2sCMRSE3wv+h3CEvtWsFbysRlGh1EcvLfh42Bx3&#10;VzcnSxI1/ntTKPg4zMw3zGwRTSNu5HxtWUG/l4EgLqyuuVTwc/j6GIPwAVljY5kUPMjDYt55m2Gu&#10;7Z13dNuHUiQI+xwVVCG0uZS+qMig79mWOHkn6wyGJF0ptcN7gptGfmbZUBqsOS1U2NK6ouKyvxoF&#10;k8Nye1xvjxjjpXCbq/lenX8HSr1343IKIlAMr/B/e6MVDEZD+DuTj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9a3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336"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QNsQA&#10;AADcAAAADwAAAGRycy9kb3ducmV2LnhtbESPQWsCMRSE74X+h/AEbzWrgtqtUawgerRuCx4fm9fd&#10;rZuXJYka/70RCh6HmfmGmS+jacWFnG8sKxgOMhDEpdUNVwq+i83bDIQPyBpby6TgRh6Wi9eXOeba&#10;XvmLLodQiQRhn6OCOoQul9KXNRn0A9sRJ+/XOoMhSVdJ7fCa4KaVoyybSIMNp4UaO1rXVJ4OZ6Pg&#10;vVjtj+v9EWM8lW53NtvPv5+xUv1eXH2ACBTDM/zf3mkF4+kU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yUDb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337"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3ERMIA&#10;AADcAAAADwAAAGRycy9kb3ducmV2LnhtbERPz2vCMBS+D/wfwhN2m+kUttkZiwpjHp1O8Pho3tqu&#10;zUtJYpv998tB8Pjx/V4V0XRiIOcbywqeZxkI4tLqhisF36ePpzcQPiBr7CyTgj/yUKwnDyvMtR35&#10;i4ZjqEQKYZ+jgjqEPpfSlzUZ9DPbEyfuxzqDIUFXSe1wTOGmk/Mse5EGG04NNfa0q6lsj1ejYHna&#10;HC67wwVjbEu3v5rP7e95odTjNG7eQQSK4S6+ufdaweI1rU1n0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cREwgAAANw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338"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h38QA&#10;AADcAAAADwAAAGRycy9kb3ducmV2LnhtbESPT2sCMRTE70K/Q3iF3jRrBVtXo1ih6NH6Bzw+Ns/d&#10;1c3LkkSN394IQo/DzPyGmcyiacSVnK8tK+j3MhDEhdU1lwp229/uNwgfkDU2lknBnTzMpm+dCeba&#10;3viPrptQigRhn6OCKoQ2l9IXFRn0PdsSJ+9oncGQpCuldnhLcNPIzywbSoM1p4UKW1pUVJw3F6Ng&#10;tJ2vD4v1AWM8F251Mcuf036g1Md7nI9BBIrhP/xqr7SCwdcInmfSE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hYd/EAAAA3AAAAA8AAAAAAAAAAAAAAAAAmAIAAGRycy9k&#10;b3ducmV2LnhtbFBLBQYAAAAABAAEAPUAAACJAw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339" style="position:absolute;left:42531;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7qr4A&#10;AADcAAAADwAAAGRycy9kb3ducmV2LnhtbERPTYvCMBC9C/6HMII3TVVYpBpFBUHwtG49eBuasSlt&#10;JiWJWv/95iB4fLzv9ba3rXiSD7VjBbNpBoK4dLrmSkHxd5wsQYSIrLF1TAreFGC7GQ7WmGv34l96&#10;XmIlUgiHHBWYGLtcylAashimriNO3N15izFBX0nt8ZXCbSvnWfYjLdacGgx2dDBUNpeHVeAPx5u0&#10;xSOYMjtfZ2bfNPeiUGo86ncrEJH6+BV/3CetYLFM89OZdATk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AO6q+AAAA3AAAAA8AAAAAAAAAAAAAAAAAmAIAAGRycy9kb3ducmV2&#10;LnhtbFBLBQYAAAAABAAEAPUAAACDAwAAAAA=&#10;" filled="f" stroked="f">
                    <v:textbox style="mso-fit-shape-to-text:t" inset="0,0,0,0">
                      <w:txbxContent>
                        <w:p w:rsidR="006B411D" w:rsidRDefault="006B411D" w:rsidP="006B411D">
                          <w:r>
                            <w:rPr>
                              <w:b/>
                              <w:bCs/>
                              <w:color w:val="000000"/>
                              <w:sz w:val="12"/>
                              <w:szCs w:val="12"/>
                            </w:rPr>
                            <w:t xml:space="preserve"> </w:t>
                          </w:r>
                        </w:p>
                      </w:txbxContent>
                    </v:textbox>
                  </v:rect>
                  <v:rect id="Rectangle 137" o:spid="_x0000_s1340" style="position:absolute;left:42589;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yeMcIA&#10;AADcAAAADwAAAGRycy9kb3ducmV2LnhtbESPQYvCMBSE74L/ITxhb5rWBZGuUVZBEPakWw/eHs2z&#10;KW1eShK1/vuNIOxxmJlvmNVmsJ24kw+NYwX5LANBXDndcK2g/N1PlyBCRNbYOSYFTwqwWY9HKyy0&#10;e/CR7qdYiwThUKACE2NfSBkqQxbDzPXEybs6bzEm6WupPT4S3HZynmULabHhtGCwp52hqj3drAK/&#10;21+kLW/BVNnPOTfbtr2WpVIfk+H7C0SkIf6H3+2DVvC5zOF1Jh0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J4xwgAAANwAAAAPAAAAAAAAAAAAAAAAAJgCAABkcnMvZG93&#10;bnJldi54bWxQSwUGAAAAAAQABAD1AAAAhwMAAAAA&#10;" filled="f" stroked="f">
                    <v:textbox style="mso-fit-shape-to-text:t" inset="0,0,0,0">
                      <w:txbxContent>
                        <w:p w:rsidR="006B411D" w:rsidRDefault="006B411D" w:rsidP="006B411D">
                          <w:r>
                            <w:rPr>
                              <w:b/>
                              <w:bCs/>
                              <w:color w:val="000000"/>
                              <w:sz w:val="12"/>
                              <w:szCs w:val="12"/>
                            </w:rPr>
                            <w:t xml:space="preserve"> </w:t>
                          </w:r>
                        </w:p>
                      </w:txbxContent>
                    </v:textbox>
                  </v:rect>
                  <v:rect id="Rectangle 138" o:spid="_x0000_s1341"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pucIA&#10;AADcAAAADwAAAGRycy9kb3ducmV2LnhtbESP3WoCMRSE7wu+QziCdzXbF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kum5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139" o:spid="_x0000_s1342"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rect id="Rectangle 140" o:spid="_x0000_s134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aSMYA&#10;AADdAAAADwAAAGRycy9kb3ducmV2LnhtbESPQWvCQBCF7wX/wzJCb3VX20aNriIFodD2UBW8Dtkx&#10;CWZnY3bV9N93DoXeZnhv3vtmue59o27UxTqwhfHIgCIugqu5tHDYb59moGJCdtgEJgs/FGG9Gjws&#10;MXfhzt9026VSSQjHHC1UKbW51rGoyGMchZZYtFPoPCZZu1K7Du8S7hs9MSbTHmuWhgpbequoOO+u&#10;3gJmL+7ydXr+3H9cM5yXvdm+Ho21j8N+swCVqE//5r/rdyf404ngyjcygl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GaSMYAAADdAAAADwAAAAAAAAAAAAAAAACYAgAAZHJz&#10;L2Rvd25yZXYueG1sUEsFBgAAAAAEAAQA9QAAAIsDAAAAAA==&#10;" stroked="f"/>
                    <v:rect id="Rectangle 141" o:spid="_x0000_s1344"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rngMEA&#10;AADdAAAADwAAAGRycy9kb3ducmV2LnhtbERPzYrCMBC+L/gOYQRva6rCrlajSEG2e9tVH2BoxqbY&#10;TEqS1erTG0HY23x8v7Pa9LYVF/KhcaxgMs5AEFdON1wrOB5273MQISJrbB2TghsF2KwHbyvMtbvy&#10;L132sRYphEOOCkyMXS5lqAxZDGPXESfu5LzFmKCvpfZ4TeG2ldMs+5AWG04NBjsqDFXn/Z9VcCDz&#10;rY9m9+Nn5dedi3Jyb4pWqdGw3y5BROrjv/jlLnWa/zldwPObd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654DBAAAA3QAAAA8AAAAAAAAAAAAAAAAAmAIAAGRycy9kb3du&#10;cmV2LnhtbFBLBQYAAAAABAAEAPUAAACGAwAAAAA=&#10;" filled="f" strokeweight=".6pt">
                      <v:stroke endcap="round"/>
                    </v:rect>
                  </v:group>
                  <v:rect id="Rectangle 142" o:spid="_x0000_s1345"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2tUccA&#10;AADdAAAADwAAAGRycy9kb3ducmV2LnhtbESPT2vCQBDF70K/wzKCN93YgtXoKtJW9OifgvU2ZKdJ&#10;aHY2ZFeT9tM7h4K3Gd6b936zWHWuUjdqQunZwHiUgCLOvC05N/B52gynoEJEtlh5JgO/FGC1fOot&#10;MLW+5QPdjjFXEsIhRQNFjHWqdcgKchhGviYW7ds3DqOsTa5tg62Eu0o/J8lEOyxZGgqs6a2g7Od4&#10;dQa203r9tfN/bV59XLbn/Xn2fppFYwb9bj0HFamLD/P/9c4K/uuL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trVHHAAAA3QAAAA8AAAAAAAAAAAAAAAAAmAIAAGRy&#10;cy9kb3ducmV2LnhtbFBLBQYAAAAABAAEAPUAAACMAwAAAAA=&#10;" filled="f" stroked="f">
                    <v:textbox inset="0,0,0,0">
                      <w:txbxContent>
                        <w:p w:rsidR="006B411D" w:rsidRDefault="006B411D" w:rsidP="006B411D">
                          <w:pPr>
                            <w:jc w:val="center"/>
                          </w:pPr>
                          <w:r>
                            <w:rPr>
                              <w:color w:val="000000"/>
                              <w:sz w:val="12"/>
                              <w:szCs w:val="12"/>
                            </w:rPr>
                            <w:t>CP-OFDM PUSCH, PUCCH and   DM-RS</w:t>
                          </w:r>
                        </w:p>
                      </w:txbxContent>
                    </v:textbox>
                  </v:rect>
                  <v:line id="Line 143" o:spid="_x0000_s1346"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0YcMAAADdAAAADwAAAGRycy9kb3ducmV2LnhtbERP22oCMRB9L/QfwhT6ptm10NbVKMUL&#10;VHwotX7AuBk3WzeTJYm6+vWmIPRtDuc642lnG3EiH2rHCvJ+BoK4dLrmSsH2Z9l7BxEissbGMSm4&#10;UIDp5PFhjIV2Z/6m0yZWIoVwKFCBibEtpAylIYuh71rixO2dtxgT9JXUHs8p3DZykGWv0mLNqcFg&#10;SzND5WFztApWfrc+5NfKyB2v/KL5mg+D/VXq+an7GIGI1MV/8d39qdP8t5cc/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W9GHDAAAA3QAAAA8AAAAAAAAAAAAA&#10;AAAAoQIAAGRycy9kb3ducmV2LnhtbFBLBQYAAAAABAAEAPkAAACRAwAAAAA=&#10;" strokeweight="1pt"/>
                  <v:line id="Line 144" o:spid="_x0000_s1347"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Ab/8MAAADdAAAADwAAAGRycy9kb3ducmV2LnhtbERPTWvCQBC9C/0PyxS8mU0NaImuUgop&#10;2oOgqYi3ITtNQrOzIbvG9N+7guBtHu9zluvBNKKnztWWFbxFMQjiwuqaSwU/eTZ5B+E8ssbGMin4&#10;Jwfr1ctoiam2V95Tf/ClCCHsUlRQed+mUrqiIoMusi1x4H5tZ9AH2JVSd3gN4aaR0zieSYM1h4YK&#10;W/qsqPg7XIyCone9mU9PW5lR/jWcd/b4XVqlxq/DxwKEp8E/xQ/3Rof58ySB+zfhB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AG//DAAAA3QAAAA8AAAAAAAAAAAAA&#10;AAAAoQIAAGRycy9kb3ducmV2LnhtbFBLBQYAAAAABAAEAPkAAACRAwAAAAA=&#10;" strokeweight="1pt">
                    <v:stroke endarrow="block"/>
                  </v:line>
                  <v:line id="Line 145" o:spid="_x0000_s1348"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ugFcQAAADdAAAADwAAAGRycy9kb3ducmV2LnhtbERPTWsCMRC9F/wPYQrearZVal2NUoWC&#10;1vbg2oLHYTMmi5vJskl1/femUOhtHu9zZovO1eJMbag8K3gcZCCIS68rNgq+9m8PLyBCRNZYeyYF&#10;VwqwmPfuZphrf+EdnYtoRArhkKMCG2OTSxlKSw7DwDfEiTv61mFMsDVSt3hJ4a6WT1n2LB1WnBos&#10;NrSyVJ6KH6dgO17X34YPxcfmGJZ+8r6Tn8Yq1b/vXqcgInXxX/znXus0fzwcwe836QQ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K6AVxAAAAN0AAAAPAAAAAAAAAAAA&#10;AAAAAKECAABkcnMvZG93bnJldi54bWxQSwUGAAAAAAQABAD5AAAAkgMAAAAA&#10;">
                    <v:stroke dashstyle="1 1"/>
                  </v:line>
                  <v:line id="Line 146" o:spid="_x0000_s1349"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cFjsQAAADdAAAADwAAAGRycy9kb3ducmV2LnhtbERPTWsCMRC9F/wPYQrearYVa12NUoWC&#10;1vbg2oLHYTMmi5vJskl1/femUOhtHu9zZovO1eJMbag8K3gcZCCIS68rNgq+9m8PLyBCRNZYeyYF&#10;VwqwmPfuZphrf+EdnYtoRArhkKMCG2OTSxlKSw7DwDfEiTv61mFMsDVSt3hJ4a6WT1n2LB1WnBos&#10;NrSyVJ6KH6dgO17X34YPxcfmGJZ+8r6Tn8Yq1b/vXqcgInXxX/znXus0fzwcwe836QQ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ZwWOxAAAAN0AAAAPAAAAAAAAAAAA&#10;AAAAAKECAABkcnMvZG93bnJldi54bWxQSwUGAAAAAAQABAD5AAAAkgMAAAAA&#10;">
                    <v:stroke dashstyle="1 1"/>
                  </v:line>
                  <v:line id="Line 147" o:spid="_x0000_s1350"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Wb+cQAAADdAAAADwAAAGRycy9kb3ducmV2LnhtbERPTWsCMRC9F/ofwhS81WwVtF2NooJg&#10;rT24VfA4bMZk6WaybKJu/70pFHqbx/uc6bxztbhSGyrPCl76GQji0uuKjYLD1/r5FUSIyBprz6Tg&#10;hwLMZ48PU8y1v/GerkU0IoVwyFGBjbHJpQylJYeh7xvixJ196zAm2BqpW7ylcFfLQZaNpMOKU4PF&#10;hlaWyu/i4hR8jDf10fCp2L2fw9K/bffy01ilek/dYgIiUhf/xX/ujU7zx8MR/H6TTp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tZv5xAAAAN0AAAAPAAAAAAAAAAAA&#10;AAAAAKECAABkcnMvZG93bnJldi54bWxQSwUGAAAAAAQABAD5AAAAkgMAAAAA&#10;">
                    <v:stroke dashstyle="1 1"/>
                  </v:line>
                  <v:line id="Line 148" o:spid="_x0000_s1351"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k+YsQAAADdAAAADwAAAGRycy9kb3ducmV2LnhtbERPTWsCMRC9C/0PYQq91WwtuO3WKCoI&#10;1rYHtxU8DpsxWdxMlk2q6783hYK3ebzPmcx614gTdaH2rOBpmIEgrryu2Sj4+V49voAIEVlj45kU&#10;XCjAbHo3mGCh/Zm3dCqjESmEQ4EKbIxtIWWoLDkMQ98SJ+7gO4cxwc5I3eE5hbtGjrJsLB3WnBos&#10;trS0VB3LX6fgI183O8P78vP9EBb+dbOVX8Yq9XDfz99AROrjTfzvXus0P3/O4e+bdIK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5ixAAAAN0AAAAPAAAAAAAAAAAA&#10;AAAAAKECAABkcnMvZG93bnJldi54bWxQSwUGAAAAAAQABAD5AAAAkgMAAAAA&#10;">
                    <v:stroke dashstyle="1 1"/>
                  </v:line>
                  <v:rect id="Rectangle 149" o:spid="_x0000_s1352" style="position:absolute;left:13125;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pAksUA&#10;AADdAAAADwAAAGRycy9kb3ducmV2LnhtbESPQWsCMRCF7wX/Qxiht5q1hVpWo1hBKPRUXQ+9DZtx&#10;s+xmsiRRt/++cxC8zfDevPfNajP6Xl0ppjawgfmsAEVcB9tyY6A67l8+QKWMbLEPTAb+KMFmPXla&#10;YWnDjX/oesiNkhBOJRpwOQ+l1ql25DHNwkAs2jlEj1nW2Ggb8SbhvtevRfGuPbYsDQ4H2jmqu8PF&#10;G4i7/a/21SW5uvg+zd1n152rypjn6bhdgso05of5fv1lBX/xJrjyjYy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kCSxQAAAN0AAAAPAAAAAAAAAAAAAAAAAJgCAABkcnMv&#10;ZG93bnJldi54bWxQSwUGAAAAAAQABAD1AAAAigMAAAAA&#10;" filled="f" stroked="f">
                    <v:textbox style="mso-fit-shape-to-text:t" inset="0,0,0,0">
                      <w:txbxContent>
                        <w:p w:rsidR="006B411D" w:rsidRDefault="006B411D" w:rsidP="006B411D">
                          <w:r>
                            <w:rPr>
                              <w:b/>
                              <w:bCs/>
                              <w:color w:val="000000"/>
                              <w:sz w:val="12"/>
                              <w:szCs w:val="12"/>
                            </w:rPr>
                            <w:t xml:space="preserve"> </w:t>
                          </w:r>
                        </w:p>
                      </w:txbxContent>
                    </v:textbox>
                  </v:rect>
                  <v:line id="Line 150" o:spid="_x0000_s1353"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r4QMMAAADdAAAADwAAAGRycy9kb3ducmV2LnhtbERPS2vCQBC+F/wPywje6sYKrUZXkYIP&#10;emsqgrchOyYx2dm4u9H033cLhd7m43vOct2bRtzJ+cqygsk4AUGcW11xoeD4tX2egfABWWNjmRR8&#10;k4f1avC0xFTbB3/SPQuFiCHsU1RQhtCmUvq8JIN+bFviyF2sMxgidIXUDh8x3DTyJUlepcGKY0OJ&#10;Lb2XlNdZZxScuozP13rrGux2+/3ldKv99EOp0bDfLEAE6sO/+M990HH+23QOv9/EE+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q+EDDAAAA3QAAAA8AAAAAAAAAAAAA&#10;AAAAoQIAAGRycy9kb3ducmV2LnhtbFBLBQYAAAAABAAEAPkAAACRAwAAAAA=&#10;" strokeweight="1.5pt"/>
                  <v:rect id="Rectangle 151" o:spid="_x0000_s1354"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zqMcA&#10;AADdAAAADwAAAGRycy9kb3ducmV2LnhtbESPQWvCQBCF7wX/wzKCl1I3Sqk2uooUBA+FYuqhvQ3Z&#10;MRvNzobs1qT99Z1DobcZ3pv3vllvB9+oG3WxDmxgNs1AEZfB1lwZOL3vH5agYkK22AQmA98UYbsZ&#10;3a0xt6HnI92KVCkJ4ZijAZdSm2sdS0ce4zS0xKKdQ+cxydpV2nbYS7hv9DzLnrTHmqXBYUsvjspr&#10;8eUN7N8+auIffbx/XvbhUs4/C/faGjMZD7sVqERD+jf/XR+s4C8ehV++kRH0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0s6jHAAAA3QAAAA8AAAAAAAAAAAAAAAAAmAIAAGRy&#10;cy9kb3ducmV2LnhtbFBLBQYAAAAABAAEAPUAAACMAwAAAAA=&#10;" filled="f" stroked="f">
                    <v:textbox style="mso-fit-shape-to-text:t" inset="0,0,0,0">
                      <w:txbxContent>
                        <w:p w:rsidR="006B411D" w:rsidRDefault="006B411D" w:rsidP="006B411D">
                          <w:r>
                            <w:rPr>
                              <w:color w:val="000000"/>
                              <w:sz w:val="12"/>
                              <w:szCs w:val="12"/>
                            </w:rPr>
                            <w:t>CP-OFDM PUSCH, PUCCH and DM-RS</w:t>
                          </w:r>
                        </w:p>
                      </w:txbxContent>
                    </v:textbox>
                  </v:rect>
                  <v:group id="Group 152" o:spid="_x0000_s1355"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ha4XcQAAADdAAAADwAAAGRycy9kb3ducmV2LnhtbERPTWvCQBC9F/wPywje&#10;dBNtbYmuIqLFgwhqoXgbsmMSzM6G7JrEf+8WhN7m8T5nvuxMKRqqXWFZQTyKQBCnVhecKfg5b4df&#10;IJxH1lhaJgUPcrBc9N7mmGjb8pGak89ECGGXoILc+yqR0qU5GXQjWxEH7mprgz7AOpO6xjaEm1KO&#10;o2gqDRYcGnKsaJ1TejvdjYLvFtvVJN40+9t1/bicPw6/+5iUGvS71QyEp87/i1/unQ7zP99j+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ha4XcQAAADdAAAA&#10;DwAAAAAAAAAAAAAAAACqAgAAZHJzL2Rvd25yZXYueG1sUEsFBgAAAAAEAAQA+gAAAJsDAAAAAA==&#10;">
                    <v:rect id="Rectangle 153" o:spid="_x0000_s135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ZIAsMA&#10;AADdAAAADwAAAGRycy9kb3ducmV2LnhtbERPS4vCMBC+L/gfwgje1sTHVq1GEUEQ3D2sCl6HZmyL&#10;zaQ2Ubv/fiMs7G0+vucsVq2txIMaXzrWMOgrEMSZMyXnGk7H7fsUhA/IBivHpOGHPKyWnbcFpsY9&#10;+Zseh5CLGMI+RQ1FCHUqpc8Ksuj7riaO3MU1FkOETS5Ng88Ybis5VCqRFkuODQXWtCkoux7uVgMm&#10;Y3P7uow+j/t7grO8VduPs9K6123XcxCB2vAv/nPvTJw/GQ/h9U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ZIAsMAAADdAAAADwAAAAAAAAAAAAAAAACYAgAAZHJzL2Rv&#10;d25yZXYueG1sUEsFBgAAAAAEAAQA9QAAAIgDAAAAAA==&#10;" stroked="f"/>
                    <v:rect id="Rectangle 154" o:spid="_x0000_s1357"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01ysEA&#10;AADdAAAADwAAAGRycy9kb3ducmV2LnhtbERPzYrCMBC+L/gOYQRva+q6rFKNIgWxe9tVH2BoxqbY&#10;TEqS1erTG0HY23x8v7Nc97YVF/KhcaxgMs5AEFdON1wrOB6273MQISJrbB2TghsFWK8Gb0vMtbvy&#10;L132sRYphEOOCkyMXS5lqAxZDGPXESfu5LzFmKCvpfZ4TeG2lR9Z9iUtNpwaDHZUGKrO+z+r4EDm&#10;Wx/N9sdPy92di3Jyb4pWqdGw3yxAROrjv/jlLnWaP/ucwvObdIJ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NNcrBAAAA3QAAAA8AAAAAAAAAAAAAAAAAmAIAAGRycy9kb3du&#10;cmV2LnhtbFBLBQYAAAAABAAEAPUAAACGAwAAAAA=&#10;" filled="f" strokeweight=".6pt">
                      <v:stroke endcap="round"/>
                    </v:rect>
                  </v:group>
                  <v:rect id="Rectangle 155" o:spid="_x0000_s1358"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q8QA&#10;AADdAAAADwAAAGRycy9kb3ducmV2LnhtbERPTWvCQBC9F/oflil4KbqpSKvRVYogeBDE2IPehuyY&#10;TZudDdnVRH+9KxS8zeN9zmzR2UpcqPGlYwUfgwQEce50yYWCn/2qPwbhA7LGyjEpuJKHxfz1ZYap&#10;di3v6JKFQsQQ9ikqMCHUqZQ+N2TRD1xNHLmTayyGCJtC6gbbGG4rOUyST2mx5NhgsKalofwvO1sF&#10;q+2hJL7J3ftk3LrffHjMzKZWqvfWfU9BBOrCU/zvXus4/2s0gsc38QQ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PtavEAAAA3QAAAA8AAAAAAAAAAAAAAAAAmAIAAGRycy9k&#10;b3ducmV2LnhtbFBLBQYAAAAABAAEAPUAAACJAwAAAAA=&#10;" filled="f" stroked="f">
                    <v:textbox style="mso-fit-shape-to-text:t" inset="0,0,0,0">
                      <w:txbxContent>
                        <w:p w:rsidR="006B411D" w:rsidRPr="00366CDF" w:rsidRDefault="006B411D" w:rsidP="006B411D">
                          <w:pPr>
                            <w:rPr>
                              <w:color w:val="000000"/>
                              <w:sz w:val="12"/>
                              <w:szCs w:val="12"/>
                            </w:rPr>
                          </w:pPr>
                          <w:r>
                            <w:rPr>
                              <w:color w:val="000000"/>
                              <w:sz w:val="12"/>
                              <w:szCs w:val="12"/>
                            </w:rPr>
                            <w:t>Tone  map</w:t>
                          </w:r>
                        </w:p>
                      </w:txbxContent>
                    </v:textbox>
                  </v:rect>
                  <v:shape id="Freeform 156" o:spid="_x0000_s1359"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rTMQA&#10;AADdAAAADwAAAGRycy9kb3ducmV2LnhtbERPTWsCMRC9C/0PYQreNNui7bIaRSxCi160FT0Om3Gz&#10;djNZNlFXf70RCr3N433OeNraSpyp8aVjBS/9BARx7nTJhYKf70UvBeEDssbKMSm4kofp5Kkzxky7&#10;C6/pvAmFiCHsM1RgQqgzKX1uyKLvu5o4cgfXWAwRNoXUDV5iuK3ka5K8SYslxwaDNc0N5b+bk1WA&#10;6zzd39LjKj3uvq7Lnb1tTfKhVPe5nY1ABGrDv/jP/anj/PfBEB7fxBP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360z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360"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IudsIAAADdAAAADwAAAGRycy9kb3ducmV2LnhtbERP32vCMBB+H/g/hBN8m+lEOumMMgRB&#10;cQ+bCr4ezbUpay4libb+94sg7O0+vp+3XA+2FTfyoXGs4G2agSAunW64VnA+bV8XIEJE1tg6JgV3&#10;CrBejV6WWGjX8w/djrEWKYRDgQpMjF0hZSgNWQxT1xEnrnLeYkzQ11J77FO4beUsy3JpseHUYLCj&#10;jaHy93i1CuT+0H/77exc1dWuc5e9+cr7QanJePj8ABFpiP/ip3un0/z3eQ6Pb9IJ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IudsIAAADdAAAADwAAAAAAAAAAAAAA&#10;AAChAgAAZHJzL2Rvd25yZXYueG1sUEsFBgAAAAAEAAQA+QAAAJADAAAAAA==&#10;" strokeweight="1.5pt"/>
                  <v:line id="Line 158" o:spid="_x0000_s1361"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Eft8QAAADdAAAADwAAAGRycy9kb3ducmV2LnhtbERPS2vCQBC+C/6HZYTedGObGkldRYRa&#10;Lz2YetDbkJ08anY2ZFeT/vtuQehtPr7nrDaDacSdOldbVjCfRSCIc6trLhWcvt6nSxDOI2tsLJOC&#10;H3KwWY9HK0y17flI98yXIoSwS1FB5X2bSunyigy6mW2JA1fYzqAPsCul7rAP4aaRz1G0kAZrDg0V&#10;trSrKL9mN6PgFV8W5fHz7ItDfPkedsTzffah1NNk2L6B8DT4f/HDfdBhfhIn8PdNOE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kR+3xAAAAN0AAAAPAAAAAAAAAAAA&#10;AAAAAKECAABkcnMvZG93bnJldi54bWxQSwUGAAAAAAQABAD5AAAAkgMAAAAA&#10;" strokeweight="1.5pt">
                    <v:stroke endarrow="block"/>
                  </v:line>
                  <v:rect id="Rectangle 159" o:spid="_x0000_s1362"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3SKscA&#10;AADdAAAADwAAAGRycy9kb3ducmV2LnhtbESPT2vCQBDF70K/wzKCN91YitXoKtJW9OifgvU2ZKdJ&#10;aHY2ZFeT9tM7h4K3Gd6b936zWHWuUjdqQunZwHiUgCLOvC05N/B52gynoEJEtlh5JgO/FGC1fOot&#10;MLW+5QPdjjFXEsIhRQNFjHWqdcgKchhGviYW7ds3DqOsTa5tg62Eu0o/J8lEOyxZGgqs6a2g7Od4&#10;dQa203r9tfN/bV59XLbn/Xn2fppFYwb9bj0HFamLD/P/9c4K/uuL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d0irHAAAA3QAAAA8AAAAAAAAAAAAAAAAAmAIAAGRy&#10;cy9kb3ducmV2LnhtbFBLBQYAAAAABAAEAPUAAACMAwAAAAA=&#10;" filled="f" stroked="f">
                    <v:textbox inset="0,0,0,0">
                      <w:txbxContent>
                        <w:p w:rsidR="006B411D" w:rsidRDefault="006B411D" w:rsidP="006B411D">
                          <w:r>
                            <w:rPr>
                              <w:color w:val="000000"/>
                              <w:sz w:val="12"/>
                              <w:szCs w:val="12"/>
                            </w:rPr>
                            <w:t xml:space="preserve">DFT-s-OFDM PUSCH, PUCCH </w:t>
                          </w:r>
                        </w:p>
                      </w:txbxContent>
                    </v:textbox>
                  </v:rect>
                  <w10:wrap type="topAndBottom" anchory="line"/>
                </v:group>
              </w:pict>
            </mc:Fallback>
          </mc:AlternateContent>
        </w:r>
      </w:del>
      <w:r>
        <w:t>EVM for the allocated RB(s).</w:t>
      </w:r>
      <w:ins w:id="205" w:author="CATT" w:date="2020-10-19T17:35:00Z">
        <w:r w:rsidR="00C3307B" w:rsidRPr="00BB1F4B">
          <w:rPr>
            <w:noProof/>
            <w:lang w:val="en-US"/>
          </w:rPr>
          <mc:AlternateContent>
            <mc:Choice Requires="wps">
              <w:drawing>
                <wp:anchor distT="0" distB="0" distL="114300" distR="114300" simplePos="0" relativeHeight="251666432" behindDoc="0" locked="0" layoutInCell="1" allowOverlap="1" wp14:anchorId="7AFE6C1D" wp14:editId="0D867F29">
                  <wp:simplePos x="0" y="0"/>
                  <wp:positionH relativeFrom="column">
                    <wp:posOffset>1150620</wp:posOffset>
                  </wp:positionH>
                  <wp:positionV relativeFrom="paragraph">
                    <wp:posOffset>6032500</wp:posOffset>
                  </wp:positionV>
                  <wp:extent cx="319405" cy="320040"/>
                  <wp:effectExtent l="0" t="0" r="0" b="0"/>
                  <wp:wrapNone/>
                  <wp:docPr id="52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id="Rectangle 47" o:spid="_x0000_s1026" style="position:absolute;left:0;text-align:left;margin-left:90.6pt;margin-top:475pt;width:25.15pt;height:25.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XbLfgIAAP0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" stroked="f"/>
              </w:pict>
            </mc:Fallback>
          </mc:AlternateContent>
        </w:r>
      </w:ins>
    </w:p>
    <w:p w:rsidR="00C3307B" w:rsidRPr="006B411D" w:rsidRDefault="00D82740" w:rsidP="004E658C">
      <w:pPr>
        <w:pStyle w:val="TF"/>
        <w:rPr>
          <w:ins w:id="206" w:author="CATT" w:date="2020-10-19T17:35:00Z"/>
          <w:lang w:eastAsia="zh-CN"/>
        </w:rPr>
      </w:pPr>
      <w:ins w:id="207" w:author="CATT" w:date="2020-10-20T09:17:00Z">
        <w:r w:rsidRPr="00C04A08">
          <w:rPr>
            <w:noProof/>
            <w:lang w:val="en-US" w:eastAsia="zh-CN"/>
          </w:rPr>
          <mc:AlternateContent>
            <mc:Choice Requires="wpc">
              <w:drawing>
                <wp:anchor distT="0" distB="0" distL="114300" distR="114300" simplePos="0" relativeHeight="251670528" behindDoc="0" locked="0" layoutInCell="1" allowOverlap="1" wp14:anchorId="71D086A7" wp14:editId="67CAB89D">
                  <wp:simplePos x="0" y="0"/>
                  <wp:positionH relativeFrom="character">
                    <wp:posOffset>-3206750</wp:posOffset>
                  </wp:positionH>
                  <wp:positionV relativeFrom="line">
                    <wp:posOffset>1413510</wp:posOffset>
                  </wp:positionV>
                  <wp:extent cx="6674485" cy="1325245"/>
                  <wp:effectExtent l="0" t="0" r="0" b="8255"/>
                  <wp:wrapTopAndBottom/>
                  <wp:docPr id="1833"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0" name="Group 46"/>
                          <wpg:cNvGrpSpPr>
                            <a:grpSpLocks/>
                          </wpg:cNvGrpSpPr>
                          <wpg:grpSpPr bwMode="auto">
                            <a:xfrm>
                              <a:off x="728980" y="172720"/>
                              <a:ext cx="319405" cy="320040"/>
                              <a:chOff x="755" y="410"/>
                              <a:chExt cx="503" cy="504"/>
                            </a:xfrm>
                          </wpg:grpSpPr>
                          <wps:wsp>
                            <wps:cNvPr id="1751"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2"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3"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DFT</w:t>
                                </w:r>
                              </w:p>
                            </w:txbxContent>
                          </wps:txbx>
                          <wps:bodyPr rot="0" vert="horz" wrap="none" lIns="0" tIns="0" rIns="0" bIns="0" anchor="t" anchorCtr="0" upright="1">
                            <a:spAutoFit/>
                          </wps:bodyPr>
                        </wps:wsp>
                        <wps:wsp>
                          <wps:cNvPr id="1754"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55" name="Group 51"/>
                          <wpg:cNvGrpSpPr>
                            <a:grpSpLocks/>
                          </wpg:cNvGrpSpPr>
                          <wpg:grpSpPr bwMode="auto">
                            <a:xfrm>
                              <a:off x="1778635" y="259715"/>
                              <a:ext cx="320040" cy="895985"/>
                              <a:chOff x="1561" y="409"/>
                              <a:chExt cx="504" cy="1411"/>
                            </a:xfrm>
                          </wpg:grpSpPr>
                          <wps:wsp>
                            <wps:cNvPr id="1756"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7"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8"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IFFT</w:t>
                                </w:r>
                              </w:p>
                            </w:txbxContent>
                          </wps:txbx>
                          <wps:bodyPr rot="0" vert="horz" wrap="none" lIns="0" tIns="0" rIns="0" bIns="0" anchor="t" anchorCtr="0" upright="1">
                            <a:spAutoFit/>
                          </wps:bodyPr>
                        </wps:wsp>
                        <wps:wsp>
                          <wps:cNvPr id="1759"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92" name="Group 56"/>
                          <wpg:cNvGrpSpPr>
                            <a:grpSpLocks/>
                          </wpg:cNvGrpSpPr>
                          <wpg:grpSpPr bwMode="auto">
                            <a:xfrm>
                              <a:off x="2291715" y="537210"/>
                              <a:ext cx="448310" cy="320040"/>
                              <a:chOff x="2369" y="846"/>
                              <a:chExt cx="706" cy="504"/>
                            </a:xfrm>
                          </wpg:grpSpPr>
                          <wps:wsp>
                            <wps:cNvPr id="193"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5"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TX </w:t>
                                </w:r>
                              </w:p>
                            </w:txbxContent>
                          </wps:txbx>
                          <wps:bodyPr rot="0" vert="horz" wrap="none" lIns="0" tIns="0" rIns="0" bIns="0" anchor="t" anchorCtr="0" upright="1">
                            <a:spAutoFit/>
                          </wps:bodyPr>
                        </wps:wsp>
                        <wps:wsp>
                          <wps:cNvPr id="196"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97"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Front</w:t>
                                </w:r>
                              </w:p>
                            </w:txbxContent>
                          </wps:txbx>
                          <wps:bodyPr rot="0" vert="horz" wrap="none" lIns="0" tIns="0" rIns="0" bIns="0" anchor="t" anchorCtr="0" upright="1">
                            <a:spAutoFit/>
                          </wps:bodyPr>
                        </wps:wsp>
                        <wps:wsp>
                          <wps:cNvPr id="198"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w:t>
                                </w:r>
                              </w:p>
                            </w:txbxContent>
                          </wps:txbx>
                          <wps:bodyPr rot="0" vert="horz" wrap="none" lIns="0" tIns="0" rIns="0" bIns="0" anchor="t" anchorCtr="0" upright="1">
                            <a:spAutoFit/>
                          </wps:bodyPr>
                        </wps:wsp>
                        <wps:wsp>
                          <wps:cNvPr id="199"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-end</w:t>
                                </w:r>
                              </w:p>
                            </w:txbxContent>
                          </wps:txbx>
                          <wps:bodyPr rot="0" vert="horz" wrap="none" lIns="0" tIns="0" rIns="0" bIns="0" anchor="t" anchorCtr="0" upright="1">
                            <a:spAutoFit/>
                          </wps:bodyPr>
                        </wps:wsp>
                        <wps:wsp>
                          <wps:cNvPr id="200"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201" name="Group 65"/>
                          <wpg:cNvGrpSpPr>
                            <a:grpSpLocks/>
                          </wpg:cNvGrpSpPr>
                          <wpg:grpSpPr bwMode="auto">
                            <a:xfrm>
                              <a:off x="2931795" y="548005"/>
                              <a:ext cx="448310" cy="319405"/>
                              <a:chOff x="3377" y="863"/>
                              <a:chExt cx="706" cy="503"/>
                            </a:xfrm>
                          </wpg:grpSpPr>
                          <wps:wsp>
                            <wps:cNvPr id="202"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Channel</w:t>
                                </w:r>
                              </w:p>
                            </w:txbxContent>
                          </wps:txbx>
                          <wps:bodyPr rot="0" vert="horz" wrap="none" lIns="0" tIns="0" rIns="0" bIns="0" anchor="t" anchorCtr="0" upright="1">
                            <a:noAutofit/>
                          </wps:bodyPr>
                        </wps:wsp>
                        <wps:wsp>
                          <wps:cNvPr id="205"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206"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7"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8"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9"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0"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1"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212" name="Group 76"/>
                          <wpg:cNvGrpSpPr>
                            <a:grpSpLocks/>
                          </wpg:cNvGrpSpPr>
                          <wpg:grpSpPr bwMode="auto">
                            <a:xfrm>
                              <a:off x="3572510" y="542925"/>
                              <a:ext cx="448310" cy="320040"/>
                              <a:chOff x="4386" y="855"/>
                              <a:chExt cx="706" cy="504"/>
                            </a:xfrm>
                          </wpg:grpSpPr>
                          <wps:wsp>
                            <wps:cNvPr id="213"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Rectangle 79"/>
                          <wps:cNvSpPr>
                            <a:spLocks noChangeArrowheads="1"/>
                          </wps:cNvSpPr>
                          <wps:spPr bwMode="auto">
                            <a:xfrm>
                              <a:off x="3753485"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RF </w:t>
                                </w:r>
                              </w:p>
                            </w:txbxContent>
                          </wps:txbx>
                          <wps:bodyPr rot="0" vert="horz" wrap="none" lIns="0" tIns="0" rIns="0" bIns="0" anchor="t" anchorCtr="0" upright="1">
                            <a:spAutoFit/>
                          </wps:bodyPr>
                        </wps:wsp>
                        <wps:wsp>
                          <wps:cNvPr id="217"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correction</w:t>
                                </w:r>
                              </w:p>
                            </w:txbxContent>
                          </wps:txbx>
                          <wps:bodyPr rot="0" vert="horz" wrap="none" lIns="0" tIns="0" rIns="0" bIns="0" anchor="t" anchorCtr="0" upright="1">
                            <a:spAutoFit/>
                          </wps:bodyPr>
                        </wps:wsp>
                        <wps:wsp>
                          <wps:cNvPr id="218"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219" name="Group 82"/>
                          <wpg:cNvGrpSpPr>
                            <a:grpSpLocks/>
                          </wpg:cNvGrpSpPr>
                          <wpg:grpSpPr bwMode="auto">
                            <a:xfrm>
                              <a:off x="4212590" y="259715"/>
                              <a:ext cx="320675" cy="895985"/>
                              <a:chOff x="5394" y="409"/>
                              <a:chExt cx="505" cy="1411"/>
                            </a:xfrm>
                          </wpg:grpSpPr>
                          <wps:wsp>
                            <wps:cNvPr id="220"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2"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FFT</w:t>
                                </w:r>
                              </w:p>
                            </w:txbxContent>
                          </wps:txbx>
                          <wps:bodyPr rot="0" vert="horz" wrap="none" lIns="0" tIns="0" rIns="0" bIns="0" anchor="t" anchorCtr="0" upright="1">
                            <a:spAutoFit/>
                          </wps:bodyPr>
                        </wps:wsp>
                        <wps:wsp>
                          <wps:cNvPr id="223"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60" name="Group 87"/>
                          <wpg:cNvGrpSpPr>
                            <a:grpSpLocks/>
                          </wpg:cNvGrpSpPr>
                          <wpg:grpSpPr bwMode="auto">
                            <a:xfrm>
                              <a:off x="4725035" y="260350"/>
                              <a:ext cx="449580" cy="320040"/>
                              <a:chOff x="6201" y="410"/>
                              <a:chExt cx="708" cy="504"/>
                            </a:xfrm>
                          </wpg:grpSpPr>
                          <wps:wsp>
                            <wps:cNvPr id="1761"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2"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3"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Tx</w:t>
                                </w:r>
                              </w:p>
                            </w:txbxContent>
                          </wps:txbx>
                          <wps:bodyPr rot="0" vert="horz" wrap="none" lIns="0" tIns="0" rIns="0" bIns="0" anchor="t" anchorCtr="0" upright="1">
                            <a:spAutoFit/>
                          </wps:bodyPr>
                        </wps:wsp>
                        <wps:wsp>
                          <wps:cNvPr id="1764"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w:t>
                                </w:r>
                              </w:p>
                            </w:txbxContent>
                          </wps:txbx>
                          <wps:bodyPr rot="0" vert="horz" wrap="none" lIns="0" tIns="0" rIns="0" bIns="0" anchor="t" anchorCtr="0" upright="1">
                            <a:spAutoFit/>
                          </wps:bodyPr>
                        </wps:wsp>
                        <wps:wsp>
                          <wps:cNvPr id="1765"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Rx chain </w:t>
                                </w:r>
                              </w:p>
                            </w:txbxContent>
                          </wps:txbx>
                          <wps:bodyPr rot="0" vert="horz" wrap="none" lIns="0" tIns="0" rIns="0" bIns="0" anchor="t" anchorCtr="0" upright="1">
                            <a:spAutoFit/>
                          </wps:bodyPr>
                        </wps:wsp>
                        <wps:wsp>
                          <wps:cNvPr id="1766"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equalizer</w:t>
                                </w:r>
                              </w:p>
                            </w:txbxContent>
                          </wps:txbx>
                          <wps:bodyPr rot="0" vert="horz" wrap="none" lIns="0" tIns="0" rIns="0" bIns="0" anchor="t" anchorCtr="0" upright="1">
                            <a:spAutoFit/>
                          </wps:bodyPr>
                        </wps:wsp>
                        <wps:wsp>
                          <wps:cNvPr id="1767"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68"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9"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78"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79" name="Group 106"/>
                          <wpg:cNvGrpSpPr>
                            <a:grpSpLocks/>
                          </wpg:cNvGrpSpPr>
                          <wpg:grpSpPr bwMode="auto">
                            <a:xfrm>
                              <a:off x="5880100" y="260350"/>
                              <a:ext cx="588645" cy="351790"/>
                              <a:chOff x="8020" y="410"/>
                              <a:chExt cx="503" cy="504"/>
                            </a:xfrm>
                          </wpg:grpSpPr>
                          <wps:wsp>
                            <wps:cNvPr id="1780"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1"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2"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Pr="00075AF0" w:rsidRDefault="00D82740" w:rsidP="00D82740">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1783"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84"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5"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6"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0</w:t>
                                </w:r>
                              </w:p>
                            </w:txbxContent>
                          </wps:txbx>
                          <wps:bodyPr rot="0" vert="horz" wrap="none" lIns="0" tIns="0" rIns="0" bIns="0" anchor="t" anchorCtr="0" upright="1">
                            <a:spAutoFit/>
                          </wps:bodyPr>
                        </wps:wsp>
                        <wps:wsp>
                          <wps:cNvPr id="1787"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88"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0</w:t>
                                </w:r>
                              </w:p>
                            </w:txbxContent>
                          </wps:txbx>
                          <wps:bodyPr rot="0" vert="horz" wrap="none" lIns="0" tIns="0" rIns="0" bIns="0" anchor="t" anchorCtr="0" upright="1">
                            <a:spAutoFit/>
                          </wps:bodyPr>
                        </wps:wsp>
                        <wps:wsp>
                          <wps:cNvPr id="1789"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90"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91" name="Group 118"/>
                          <wpg:cNvGrpSpPr>
                            <a:grpSpLocks/>
                          </wpg:cNvGrpSpPr>
                          <wpg:grpSpPr bwMode="auto">
                            <a:xfrm>
                              <a:off x="5367655" y="260350"/>
                              <a:ext cx="319405" cy="320040"/>
                              <a:chOff x="7213" y="410"/>
                              <a:chExt cx="503" cy="504"/>
                            </a:xfrm>
                          </wpg:grpSpPr>
                          <wps:wsp>
                            <wps:cNvPr id="1792"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3"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4"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IDFT</w:t>
                                </w:r>
                              </w:p>
                            </w:txbxContent>
                          </wps:txbx>
                          <wps:bodyPr rot="0" vert="horz" wrap="none" lIns="0" tIns="0" rIns="0" bIns="0" anchor="t" anchorCtr="0" upright="1">
                            <a:spAutoFit/>
                          </wps:bodyPr>
                        </wps:wsp>
                        <wps:wsp>
                          <wps:cNvPr id="1795"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96"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7"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DUT </w:t>
                                </w:r>
                              </w:p>
                            </w:txbxContent>
                          </wps:txbx>
                          <wps:bodyPr rot="0" vert="horz" wrap="none" lIns="0" tIns="0" rIns="0" bIns="0" anchor="t" anchorCtr="0" upright="1">
                            <a:spAutoFit/>
                          </wps:bodyPr>
                        </wps:wsp>
                        <wps:wsp>
                          <wps:cNvPr id="1798"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txbxContent>
                          </wps:txbx>
                          <wps:bodyPr rot="0" vert="horz" wrap="none" lIns="0" tIns="0" rIns="0" bIns="0" anchor="t" anchorCtr="0" upright="1">
                            <a:spAutoFit/>
                          </wps:bodyPr>
                        </wps:wsp>
                        <wps:wsp>
                          <wps:cNvPr id="1799"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 </w:t>
                                </w:r>
                              </w:p>
                            </w:txbxContent>
                          </wps:txbx>
                          <wps:bodyPr rot="0" vert="horz" wrap="none" lIns="0" tIns="0" rIns="0" bIns="0" anchor="t" anchorCtr="0" upright="1">
                            <a:spAutoFit/>
                          </wps:bodyPr>
                        </wps:wsp>
                        <wps:wsp>
                          <wps:cNvPr id="1800"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1"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Test equipment </w:t>
                                </w:r>
                              </w:p>
                            </w:txbxContent>
                          </wps:txbx>
                          <wps:bodyPr rot="0" vert="horz" wrap="none" lIns="0" tIns="0" rIns="0" bIns="0" anchor="t" anchorCtr="0" upright="1">
                            <a:spAutoFit/>
                          </wps:bodyPr>
                        </wps:wsp>
                        <wps:wsp>
                          <wps:cNvPr id="1802"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txbxContent>
                          </wps:txbx>
                          <wps:bodyPr rot="0" vert="horz" wrap="none" lIns="0" tIns="0" rIns="0" bIns="0" anchor="t" anchorCtr="0" upright="1">
                            <a:spAutoFit/>
                          </wps:bodyPr>
                        </wps:wsp>
                        <wps:wsp>
                          <wps:cNvPr id="1803"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 </w:t>
                                </w:r>
                              </w:p>
                            </w:txbxContent>
                          </wps:txbx>
                          <wps:bodyPr rot="0" vert="horz" wrap="none" lIns="0" tIns="0" rIns="0" bIns="0" anchor="t" anchorCtr="0" upright="1">
                            <a:spAutoFit/>
                          </wps:bodyPr>
                        </wps:wsp>
                        <wps:wsp>
                          <wps:cNvPr id="1804" name="Rectangle 131"/>
                          <wps:cNvSpPr>
                            <a:spLocks noChangeArrowheads="1"/>
                          </wps:cNvSpPr>
                          <wps:spPr bwMode="auto">
                            <a:xfrm rot="5400000">
                              <a:off x="1198245"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05"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6"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9" name="Rectangle 136"/>
                          <wps:cNvSpPr>
                            <a:spLocks noChangeArrowheads="1"/>
                          </wps:cNvSpPr>
                          <wps:spPr bwMode="auto">
                            <a:xfrm rot="5400000">
                              <a:off x="4253230"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10" name="Rectangle 137"/>
                          <wps:cNvSpPr>
                            <a:spLocks noChangeArrowheads="1"/>
                          </wps:cNvSpPr>
                          <wps:spPr bwMode="auto">
                            <a:xfrm rot="5400000">
                              <a:off x="4258945"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11"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812" name="Group 139"/>
                          <wpg:cNvGrpSpPr>
                            <a:grpSpLocks/>
                          </wpg:cNvGrpSpPr>
                          <wpg:grpSpPr bwMode="auto">
                            <a:xfrm>
                              <a:off x="5588000" y="708660"/>
                              <a:ext cx="571500" cy="320040"/>
                              <a:chOff x="8020" y="410"/>
                              <a:chExt cx="503" cy="504"/>
                            </a:xfrm>
                          </wpg:grpSpPr>
                          <wps:wsp>
                            <wps:cNvPr id="1813"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4"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5"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pPr>
                                  <w:jc w:val="center"/>
                                </w:pPr>
                                <w:r>
                                  <w:rPr>
                                    <w:color w:val="000000"/>
                                    <w:sz w:val="12"/>
                                    <w:szCs w:val="12"/>
                                  </w:rPr>
                                  <w:t>CP-OFDM PUSCH, PUCCH and   DM-RS</w:t>
                                </w:r>
                              </w:p>
                            </w:txbxContent>
                          </wps:txbx>
                          <wps:bodyPr rot="0" vert="horz" wrap="square" lIns="0" tIns="0" rIns="0" bIns="0" anchor="t" anchorCtr="0" upright="1">
                            <a:noAutofit/>
                          </wps:bodyPr>
                        </wps:wsp>
                        <wps:wsp>
                          <wps:cNvPr id="1816"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17"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8"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0"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1"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2" name="Rectangle 149"/>
                          <wps:cNvSpPr>
                            <a:spLocks noChangeArrowheads="1"/>
                          </wps:cNvSpPr>
                          <wps:spPr bwMode="auto">
                            <a:xfrm rot="5400000">
                              <a:off x="1312545"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23"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4"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CP-OFDM PUSCH, PUCCH and DM-RS</w:t>
                                </w:r>
                              </w:p>
                            </w:txbxContent>
                          </wps:txbx>
                          <wps:bodyPr rot="0" vert="horz" wrap="square" lIns="0" tIns="0" rIns="0" bIns="0" anchor="t" anchorCtr="0" upright="1">
                            <a:spAutoFit/>
                          </wps:bodyPr>
                        </wps:wsp>
                        <wpg:wgp>
                          <wpg:cNvPr id="1825" name="Group 152"/>
                          <wpg:cNvGrpSpPr>
                            <a:grpSpLocks/>
                          </wpg:cNvGrpSpPr>
                          <wpg:grpSpPr bwMode="auto">
                            <a:xfrm>
                              <a:off x="1268095" y="251460"/>
                              <a:ext cx="319405" cy="320040"/>
                              <a:chOff x="755" y="410"/>
                              <a:chExt cx="503" cy="504"/>
                            </a:xfrm>
                          </wpg:grpSpPr>
                          <wps:wsp>
                            <wps:cNvPr id="1826"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8"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Pr="00366CDF" w:rsidRDefault="00D82740" w:rsidP="00D8274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829"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0"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1"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2"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_x0000_s1363" editas="canvas" style="position:absolute;margin-left:-252.5pt;margin-top:111.3pt;width:525.55pt;height:104.35pt;z-index:25167052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">
                  <v:shape id="_x0000_s1364" type="#_x0000_t75" style="position:absolute;width:66744;height:13252;visibility:visible;mso-wrap-style:square">
                    <v:fill o:detectmouseclick="t"/>
                    <v:path o:connecttype="none"/>
                  </v:shape>
                  <v:group id="Group 46" o:spid="_x0000_s1365"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IOLG8cAAADd&#10;AAAADwAAAAAAAAAAAAAAAACqAgAAZHJzL2Rvd25yZXYueG1sUEsFBgAAAAAEAAQA+gAAAJ4DAAAA&#10;AA==&#10;">
                    <v:rect id="Rectangle 47" o:spid="_x0000_s136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1AqMMA&#10;AADdAAAADwAAAGRycy9kb3ducmV2LnhtbERPS4vCMBC+C/sfwgje1sRVq9s1yiIIguvBB3gdmrEt&#10;NpNuE7X+e7Ow4G0+vufMFq2txI0aXzrWMOgrEMSZMyXnGo6H1fsUhA/IBivHpOFBHhbzt84MU+Pu&#10;vKPbPuQihrBPUUMRQp1K6bOCLPq+q4kjd3aNxRBhk0vT4D2G20p+KJVIiyXHhgJrWhaUXfZXqwGT&#10;kfndnoc/h801wc+8VavxSWnd67bfXyACteEl/nevTZw/GQ/g7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1AqMMAAADdAAAADwAAAAAAAAAAAAAAAACYAgAAZHJzL2Rv&#10;d25yZXYueG1sUEsFBgAAAAAEAAQA9QAAAIgDAAAAAA==&#10;" stroked="f"/>
                    <v:rect id="Rectangle 48" o:spid="_x0000_s1367"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GjMEA&#10;AADdAAAADwAAAGRycy9kb3ducmV2LnhtbERPzYrCMBC+L/gOYQRva6qyq1SjSEG2e9tVH2BoxqbY&#10;TEqS1erTG0HY23x8v7Pa9LYVF/KhcaxgMs5AEFdON1wrOB527wsQISJrbB2TghsF2KwHbyvMtbvy&#10;L132sRYphEOOCkyMXS5lqAxZDGPXESfu5LzFmKCvpfZ4TeG2ldMs+5QWG04NBjsqDFXn/Z9VcCDz&#10;rY9m9+Nn5dedi3Jyb4pWqdGw3y5BROrjv/jlLnWaP/+YwvObd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YBozBAAAA3QAAAA8AAAAAAAAAAAAAAAAAmAIAAGRycy9kb3du&#10;cmV2LnhtbFBLBQYAAAAABAAEAPUAAACGAwAAAAA=&#10;" filled="f" strokeweight=".6pt">
                      <v:stroke endcap="round"/>
                    </v:rect>
                  </v:group>
                  <v:rect id="Rectangle 49" o:spid="_x0000_s1368"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AzsEA&#10;AADdAAAADwAAAGRycy9kb3ducmV2LnhtbERP22oCMRB9L/gPYQTfalalKqtRpCDY4ourHzBsZi+Y&#10;TJYkdbd/3xQE3+ZwrrPdD9aIB/nQOlYwm2YgiEunW64V3K7H9zWIEJE1Gsek4JcC7Hejty3m2vV8&#10;oUcRa5FCOOSooImxy6UMZUMWw9R1xImrnLcYE/S11B77FG6NnGfZUlpsOTU02NFnQ+W9+LEK5LU4&#10;9uvC+Mx9z6uz+TpdKnJKTcbDYQMi0hBf4qf7pNP81cc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FwM7BAAAA3QAAAA8AAAAAAAAAAAAAAAAAmAIAAGRycy9kb3du&#10;cmV2LnhtbFBLBQYAAAAABAAEAPUAAACGAwAAAAA=&#10;" filled="f" stroked="f">
                    <v:textbox style="mso-fit-shape-to-text:t" inset="0,0,0,0">
                      <w:txbxContent>
                        <w:p w:rsidR="00D82740" w:rsidRDefault="00D82740" w:rsidP="00D82740">
                          <w:r>
                            <w:rPr>
                              <w:color w:val="000000"/>
                              <w:sz w:val="12"/>
                              <w:szCs w:val="12"/>
                            </w:rPr>
                            <w:t>DFT</w:t>
                          </w:r>
                        </w:p>
                      </w:txbxContent>
                    </v:textbox>
                  </v:rect>
                  <v:rect id="Rectangle 50" o:spid="_x0000_s1369"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YusEA&#10;AADdAAAADwAAAGRycy9kb3ducmV2LnhtbERP22oCMRB9L/gPYQTfalaxKqtRpCDY4ourHzBsZi+Y&#10;TJYkdbd/3xQE3+ZwrrPdD9aIB/nQOlYwm2YgiEunW64V3K7H9zWIEJE1Gsek4JcC7Hejty3m2vV8&#10;oUcRa5FCOOSooImxy6UMZUMWw9R1xImrnLcYE/S11B77FG6NnGfZUlpsOTU02NFnQ+W9+LEK5LU4&#10;9uvC+Mx9z6uz+TpdKnJKTcbDYQMi0hBf4qf7pNP81cc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sWLr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51" o:spid="_x0000_s1370"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Qog8QAAADdAAAADwAAAGRycy9kb3ducmV2LnhtbERPS2vCQBC+F/wPywi9&#10;1U0sqRJdRUTFgxR8gHgbsmMSzM6G7JrEf98tFHqbj+8582VvKtFS40rLCuJRBII4s7rkXMHlvP2Y&#10;gnAeWWNlmRS8yMFyMXibY6ptx0dqTz4XIYRdigoK7+tUSpcVZNCNbE0cuLttDPoAm1zqBrsQbio5&#10;jqIvabDk0FBgTeuCssfpaRTsOuxWn/GmPTzu69ftnHxfDzEp9T7sVzMQnnr/L/5z73WYP0kS+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PQog8QAAADdAAAA&#10;DwAAAAAAAAAAAAAAAACqAgAAZHJzL2Rvd25yZXYueG1sUEsFBgAAAAAEAAQA+gAAAJsDAAAAAA==&#10;">
                    <v:rect id="Rectangle 52" o:spid="_x0000_s1371"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Y3MQA&#10;AADdAAAADwAAAGRycy9kb3ducmV2LnhtbERPS2vCQBC+C/0PyxR6090+TDXNRkpBKKiHRsHrkB2T&#10;0Oxsml01/feuIHibj+852WKwrThR7xvHGp4nCgRx6UzDlYbddjmegfAB2WDrmDT8k4dF/jDKMDXu&#10;zD90KkIlYgj7FDXUIXSplL6syaKfuI44cgfXWwwR9pU0PZ5juG3li1KJtNhwbKixo6+ayt/iaDVg&#10;8mb+NofX9XZ1THBeDWo53Sutnx6Hzw8QgYZwF9/c3ybOf58mcP0mni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k2NzEAAAA3QAAAA8AAAAAAAAAAAAAAAAAmAIAAGRycy9k&#10;b3ducmV2LnhtbFBLBQYAAAAABAAEAPUAAACJAwAAAAA=&#10;" stroked="f"/>
                    <v:rect id="Rectangle 53" o:spid="_x0000_s1372"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FMEA&#10;AADdAAAADwAAAGRycy9kb3ducmV2LnhtbERPzYrCMBC+L/gOYQRva6qyq1SjSEHs3nbVBxiasSk2&#10;k5JErT69WVjY23x8v7Pa9LYVN/KhcaxgMs5AEFdON1wrOB137wsQISJrbB2TggcF2KwHbyvMtbvz&#10;D90OsRYphEOOCkyMXS5lqAxZDGPXESfu7LzFmKCvpfZ4T+G2ldMs+5QWG04NBjsqDFWXw9UqOJL5&#10;0iez+/azcv/kopw8m6JVajTst0sQkfr4L/5zlzrNn3/M4febdIJ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vpRTBAAAA3QAAAA8AAAAAAAAAAAAAAAAAmAIAAGRycy9kb3du&#10;cmV2LnhtbFBLBQYAAAAABAAEAPUAAACGAwAAAAA=&#10;" filled="f" strokeweight=".6pt">
                      <v:stroke endcap="round"/>
                    </v:rect>
                  </v:group>
                  <v:rect id="Rectangle 54" o:spid="_x0000_s1373"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FSv8QA&#10;AADdAAAADwAAAGRycy9kb3ducmV2LnhtbESP3WoCMRCF74W+Q5hC72q2gla2RpGCoMUb1z7AsJn9&#10;wWSyJKm7ffvORcG7Gc6Zc77Z7Cbv1J1i6gMbeJsXoIjrYHtuDXxfD69rUCkjW3SBycAvJdhtn2Yb&#10;LG0Y+UL3KrdKQjiVaKDLeSi1TnVHHtM8DMSiNSF6zLLGVtuIo4R7pxdFsdIee5aGDgf67Ki+VT/e&#10;gL5Wh3FduViEr0VzdqfjpaFgzMvztP8AlWnKD/P/9dEK/vtScOUbGUF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Ur/EAAAA3QAAAA8AAAAAAAAAAAAAAAAAmAIAAGRycy9k&#10;b3ducmV2LnhtbFBLBQYAAAAABAAEAPUAAACJAwAAAAA=&#10;" filled="f" stroked="f">
                    <v:textbox style="mso-fit-shape-to-text:t" inset="0,0,0,0">
                      <w:txbxContent>
                        <w:p w:rsidR="00D82740" w:rsidRDefault="00D82740" w:rsidP="00D82740">
                          <w:r>
                            <w:rPr>
                              <w:color w:val="000000"/>
                              <w:sz w:val="12"/>
                              <w:szCs w:val="12"/>
                            </w:rPr>
                            <w:t>IFFT</w:t>
                          </w:r>
                        </w:p>
                      </w:txbxContent>
                    </v:textbox>
                  </v:rect>
                  <v:rect id="Rectangle 55" o:spid="_x0000_s1374"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3JMEA&#10;AADdAAAADwAAAGRycy9kb3ducmV2LnhtbERP22oCMRB9L/gPYQTfalbBqqtRpCDY4ourHzBsZi+Y&#10;TJYkdbd/3xQE3+ZwrrPdD9aIB/nQOlYwm2YgiEunW64V3K7H9xWIEJE1Gsek4JcC7Hejty3m2vV8&#10;oUcRa5FCOOSooImxy6UMZUMWw9R1xImrnLcYE/S11B77FG6NnGfZh7TYcmposKPPhsp78WMVyGtx&#10;7FeF8Zn7nldn83W6VOSUmoyHwwZEpCG+xE/3Saf5y8Ua/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9yT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56" o:spid="_x0000_s1375"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57" o:spid="_x0000_s1376"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rect id="Rectangle 58" o:spid="_x0000_s1377"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qn38AA&#10;AADcAAAADwAAAGRycy9kb3ducmV2LnhtbERPzYrCMBC+L/gOYQRva6oui1ajSEHs3nbVBxiasSk2&#10;k5JErT69WVjY23x8v7Pa9LYVN/KhcaxgMs5AEFdON1wrOB1373MQISJrbB2TggcF2KwHbyvMtbvz&#10;D90OsRYphEOOCkyMXS5lqAxZDGPXESfu7LzFmKCvpfZ4T+G2ldMs+5QWG04NBjsqDFWXw9UqOJL5&#10;0iez+/azcv/kopw8m6JVajTst0sQkfr4L/5zlzrNX3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qn38AAAADcAAAADwAAAAAAAAAAAAAAAACYAgAAZHJzL2Rvd25y&#10;ZXYueG1sUEsFBgAAAAAEAAQA9QAAAIUDAAAAAA==&#10;" filled="f" strokeweight=".6pt">
                      <v:stroke endcap="round"/>
                    </v:rect>
                  </v:group>
                  <v:rect id="Rectangle 59" o:spid="_x0000_s1378"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TX </w:t>
                          </w:r>
                        </w:p>
                      </w:txbxContent>
                    </v:textbox>
                  </v:rect>
                  <v:rect id="Rectangle 60" o:spid="_x0000_s1379"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rect id="Rectangle 61" o:spid="_x0000_s1380"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D82740" w:rsidRDefault="00D82740" w:rsidP="00D82740">
                          <w:r>
                            <w:rPr>
                              <w:color w:val="000000"/>
                              <w:sz w:val="12"/>
                              <w:szCs w:val="12"/>
                            </w:rPr>
                            <w:t>Front</w:t>
                          </w:r>
                        </w:p>
                      </w:txbxContent>
                    </v:textbox>
                  </v:rect>
                  <v:rect id="Rectangle 62" o:spid="_x0000_s1381"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D82740" w:rsidRDefault="00D82740" w:rsidP="00D82740">
                          <w:r>
                            <w:rPr>
                              <w:color w:val="000000"/>
                              <w:sz w:val="12"/>
                              <w:szCs w:val="12"/>
                            </w:rPr>
                            <w:t>-</w:t>
                          </w:r>
                        </w:p>
                      </w:txbxContent>
                    </v:textbox>
                  </v:rect>
                  <v:rect id="Rectangle 63" o:spid="_x0000_s1382"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D82740" w:rsidRDefault="00D82740" w:rsidP="00D82740">
                          <w:r>
                            <w:rPr>
                              <w:color w:val="000000"/>
                              <w:sz w:val="12"/>
                              <w:szCs w:val="12"/>
                            </w:rPr>
                            <w:t>-end</w:t>
                          </w:r>
                        </w:p>
                      </w:txbxContent>
                    </v:textbox>
                  </v:rect>
                  <v:rect id="Rectangle 64" o:spid="_x0000_s1383"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65" o:spid="_x0000_s1384"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rect id="Rectangle 66" o:spid="_x0000_s1385"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67" o:spid="_x0000_s1386"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LUMEA&#10;AADcAAAADwAAAGRycy9kb3ducmV2LnhtbESP0YrCMBRE3xf8h3AF39ZUhWWpRpGCWN9c7QdcmrtN&#10;2eamJFGrX28EYR+HmTnDrDaD7cSVfGgdK5hNMxDEtdMtNwqq8+7zG0SIyBo7x6TgTgE269HHCnPt&#10;bvxD11NsRIJwyFGBibHPpQy1IYth6nri5P06bzEm6RupPd4S3HZynmVf0mLLacFgT4Wh+u90sQrO&#10;ZA66MrujX5T7Bxfl7NEWnVKT8bBdgog0xP/wu11qBfNsAa8z6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My1DBAAAA3AAAAA8AAAAAAAAAAAAAAAAAmAIAAGRycy9kb3du&#10;cmV2LnhtbFBLBQYAAAAABAAEAPUAAACGAwAAAAA=&#10;" filled="f" strokeweight=".6pt">
                      <v:stroke endcap="round"/>
                    </v:rect>
                  </v:group>
                  <v:rect id="Rectangle 68" o:spid="_x0000_s1387"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XscUA&#10;AADcAAAADwAAAGRycy9kb3ducmV2LnhtbESPUWvCMBSF3wf+h3CFvc20IjI7Y+kGQxn4YLcfcGnu&#10;mmpz0yWZ1n+/CMIeD+ec73DW5Wh7cSYfOscK8lkGgrhxuuNWwdfn+9MziBCRNfaOScGVApSbycMa&#10;C+0ufKBzHVuRIBwKVGBiHAopQ2PIYpi5gTh5385bjEn6VmqPlwS3vZxn2VJa7DgtGBzozVBzqn+t&#10;AnrdHlbHKpi99HnI9x/L1WL7o9TjdKxeQEQa43/43t5pBfNsAbcz6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VexxQAAANwAAAAPAAAAAAAAAAAAAAAAAJgCAABkcnMv&#10;ZG93bnJldi54bWxQSwUGAAAAAAQABAD1AAAAigMAAAAA&#10;" filled="f" stroked="f">
                    <v:textbox inset="0,0,0,0">
                      <w:txbxContent>
                        <w:p w:rsidR="00D82740" w:rsidRDefault="00D82740" w:rsidP="00D82740">
                          <w:r>
                            <w:rPr>
                              <w:color w:val="000000"/>
                              <w:sz w:val="12"/>
                              <w:szCs w:val="12"/>
                            </w:rPr>
                            <w:t>Channel</w:t>
                          </w:r>
                        </w:p>
                      </w:txbxContent>
                    </v:textbox>
                  </v:rect>
                  <v:rect id="Rectangle 69" o:spid="_x0000_s1388"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D82740" w:rsidRDefault="00D82740" w:rsidP="00D82740">
                          <w:r>
                            <w:rPr>
                              <w:color w:val="000000"/>
                              <w:sz w:val="12"/>
                              <w:szCs w:val="12"/>
                            </w:rPr>
                            <w:t xml:space="preserve"> </w:t>
                          </w:r>
                        </w:p>
                      </w:txbxContent>
                    </v:textbox>
                  </v:rect>
                  <v:shape id="Freeform 70" o:spid="_x0000_s1389"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81LcQA&#10;AADcAAAADwAAAGRycy9kb3ducmV2LnhtbESPQWsCMRSE7wX/Q3iCt5roQZbVKKIIFnvRtujxsXlu&#10;VjcvyybV1V/fFAo9DjPzDTNbdK4WN2pD5VnDaKhAEBfeVFxq+PzYvGYgQkQ2WHsmDQ8KsJj3XmaY&#10;G3/nPd0OsRQJwiFHDTbGJpcyFJYchqFviJN39q3DmGRbStPiPcFdLcdKTaTDitOCxYZWlorr4dtp&#10;wH2RnZ7Z5T27HN8eu6N7flm11nrQ75ZTEJG6+B/+a2+NhrGawO+ZdAT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vNS3EAAAA3A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390"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QtsYA&#10;AADcAAAADwAAAGRycy9kb3ducmV2LnhtbESPT2sCMRTE7wW/Q3hCb26ih3bZGqVYCpb24p+ix8fm&#10;uVm7eVk2UVc/fVMQehxm5jfMdN67RpypC7VnDeNMgSAuvam50rDdvI9yECEiG2w8k4YrBZjPBg9T&#10;LIy/8IrO61iJBOFQoAYbY1tIGUpLDkPmW+LkHXznMCbZVdJ0eElw18iJUk/SYc1pwWJLC0vlz/rk&#10;NOCqzPe3/PiVH3cf18+du31b9ab147B/fQERqY//4Xt7aTRM1DP8nU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OQt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391"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wExMMA&#10;AADcAAAADwAAAGRycy9kb3ducmV2LnhtbERPz2vCMBS+C/sfwht402QeRqmmRTYGG/OibtTjo3k2&#10;dc1LaTKt/vXLYeDx4/u9KkfXiTMNofWs4WmuQBDX3rTcaPjav80yECEiG+w8k4YrBSiLh8kKc+Mv&#10;vKXzLjYihXDIUYONsc+lDLUlh2Hue+LEHf3gMCY4NNIMeEnhrpMLpZ6lw5ZTg8WeXizVP7tfpwG3&#10;dXa4ZadNdqo+rp+Vu31b9ar19HFcL0FEGuNd/O9+NxoWKq1NZ9IRk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wExM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392"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hX8UA&#10;AADcAAAADwAAAGRycy9kb3ducmV2LnhtbESPQWsCMRSE7wX/Q3hCbzXRg2xXo4giVNqLtqLHx+a5&#10;Wd28LJtUV399Uyj0OMzMN8x03rlaXKkNlWcNw4ECQVx4U3Gp4etz/ZKBCBHZYO2ZNNwpwHzWe5pi&#10;bvyNt3TdxVIkCIccNdgYm1zKUFhyGAa+IU7eybcOY5JtKU2LtwR3tRwpNZYOK04LFhtaWiouu2+n&#10;AbdFdnxk54/sfNjc3w/usbdqpfVzv1tMQETq4n/4r/1mNIzUK/yeSUdAz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8KFf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393"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bkb0A&#10;AADcAAAADwAAAGRycy9kb3ducmV2LnhtbERPuwrCMBTdBf8hXMFNUx1EqlFEKKiD4gNcr821rTY3&#10;pYm1/r0ZBMfDec+XrSlFQ7UrLCsYDSMQxKnVBWcKLudkMAXhPLLG0jIp+JCD5aLbmWOs7ZuP1Jx8&#10;JkIIuxgV5N5XsZQuzcmgG9qKOHB3Wxv0AdaZ1DW+Q7gp5TiKJtJgwaEhx4rWOaXP08soSKyscCsb&#10;vNl7USaPK272h51S/V67moHw1Pq/+OfeaAXjUZgf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GAbkb0AAADcAAAADwAAAAAAAAAAAAAAAACYAgAAZHJzL2Rvd25yZXYu&#10;eG1sUEsFBgAAAAAEAAQA9QAAAII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394"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CsIA&#10;AADcAAAADwAAAGRycy9kb3ducmV2LnhtbESPzarCMBSE9xd8h3AEd9e0LkSqUUQo6F0o/oDbY3Ns&#10;q81JaXJrfXsjCC6HmfmGmS06U4mWGldaVhAPIxDEmdUl5wpOx/R3AsJ5ZI2VZVLwJAeLee9nhom2&#10;D95Te/C5CBB2CSoovK8TKV1WkEE3tDVx8K62MeiDbHKpG3wEuKnkKIrG0mDJYaHAmlYFZffDv1GQ&#10;WlnjRrZ4sdeySm9nXG93f0oN+t1yCsJT57/hT3utFYziGN5nwh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L4KwgAAANw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395"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ect id="Rectangle 77" o:spid="_x0000_s1396"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bJ5sQA&#10;AADcAAAADwAAAGRycy9kb3ducmV2LnhtbESPT4vCMBTE7wt+h/AEb2viny1ajSKCILh7WBW8Pppn&#10;W2xeahO1fvuNIOxxmJnfMPNlaytxp8aXjjUM+goEceZMybmG42HzOQHhA7LByjFpeJKH5aLzMcfU&#10;uAf/0n0fchEh7FPUUIRQp1L6rCCLvu9q4uidXWMxRNnk0jT4iHBbyaFSibRYclwosKZ1Qdllf7Ma&#10;MBmb68959H3Y3RKc5q3afJ2U1r1uu5qBCNSG//C7vTUahoMR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myebEAAAA3AAAAA8AAAAAAAAAAAAAAAAAmAIAAGRycy9k&#10;b3ducmV2LnhtbFBLBQYAAAAABAAEAPUAAACJAwAAAAA=&#10;" stroked="f"/>
                    <v:rect id="Rectangle 78" o:spid="_x0000_s1397"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zF+cMA&#10;AADcAAAADwAAAGRycy9kb3ducmV2LnhtbESP3YrCMBSE7wXfIRxh7zStLiLVKEtB7N6tPw9waI5N&#10;2eakJFGrT79ZWNjLYWa+YTa7wXbiTj60jhXkswwEce10y42Cy3k/XYEIEVlj55gUPCnAbjsebbDQ&#10;7sFHup9iIxKEQ4EKTIx9IWWoDVkMM9cTJ+/qvMWYpG+k9vhIcNvJeZYtpcWW04LBnkpD9ffpZhWc&#10;yXzqi9l/+UV1eHFZ5a+27JR6mwwfaxCRhvgf/mtXWsE8f4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zF+cMAAADcAAAADwAAAAAAAAAAAAAAAACYAgAAZHJzL2Rv&#10;d25yZXYueG1sUEsFBgAAAAAEAAQA9QAAAIgDAAAAAA==&#10;" filled="f" strokeweight=".6pt">
                      <v:stroke endcap="round"/>
                    </v:rect>
                  </v:group>
                  <v:rect id="Rectangle 79" o:spid="_x0000_s1398" style="position:absolute;left:37534;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RF </w:t>
                          </w:r>
                        </w:p>
                      </w:txbxContent>
                    </v:textbox>
                  </v:rect>
                  <v:rect id="Rectangle 80" o:spid="_x0000_s1399"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D82740" w:rsidRDefault="00D82740" w:rsidP="00D82740">
                          <w:r>
                            <w:rPr>
                              <w:color w:val="000000"/>
                              <w:sz w:val="12"/>
                              <w:szCs w:val="12"/>
                            </w:rPr>
                            <w:t>correction</w:t>
                          </w:r>
                        </w:p>
                      </w:txbxContent>
                    </v:textbox>
                  </v:rect>
                  <v:rect id="Rectangle 81" o:spid="_x0000_s1400"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group id="Group 82" o:spid="_x0000_s1401"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rect id="Rectangle 83" o:spid="_x0000_s1402"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idLMIA&#10;AADcAAAADwAAAGRycy9kb3ducmV2LnhtbERPz2vCMBS+D/wfwhO8zcS6ldkZyxgUBnMHdeD10Tzb&#10;sualNmnt/ntzGOz48f3e5pNtxUi9bxxrWC0VCOLSmYYrDd+n4vEFhA/IBlvHpOGXPOS72cMWM+Nu&#10;fKDxGCoRQ9hnqKEOocuk9GVNFv3SdcSRu7jeYoiwr6Tp8RbDbSsTpVJpseHYUGNH7zWVP8fBasD0&#10;yVy/Luv96XNIcVNNqng+K60X8+ntFUSgKfyL/9wfRkOSxPn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J0swgAAANwAAAAPAAAAAAAAAAAAAAAAAJgCAABkcnMvZG93&#10;bnJldi54bWxQSwUGAAAAAAQABAD1AAAAhwMAAAAA&#10;" stroked="f"/>
                    <v:rect id="Rectangle 84" o:spid="_x0000_s1403"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es3MIA&#10;AADcAAAADwAAAGRycy9kb3ducmV2LnhtbESP0YrCMBRE3wX/IVxh3zRtFxbpGmUpiPVtV/2AS3O3&#10;KdvclCRq9es3guDjMDNnmNVmtL24kA+dYwX5IgNB3DjdcavgdNzOlyBCRNbYOyYFNwqwWU8nKyy1&#10;u/IPXQ6xFQnCoUQFJsahlDI0hiyGhRuIk/frvMWYpG+l9nhNcNvLIss+pMWO04LBgSpDzd/hbBUc&#10;yez1yWy//Xu9u3NV5/eu6pV6m41fnyAijfEVfrZrraAocnic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6zcwgAAANwAAAAPAAAAAAAAAAAAAAAAAJgCAABkcnMvZG93&#10;bnJldi54bWxQSwUGAAAAAAQABAD1AAAAhwMAAAAA&#10;" filled="f" strokeweight=".6pt">
                      <v:stroke endcap="round"/>
                    </v:rect>
                  </v:group>
                  <v:rect id="Rectangle 85" o:spid="_x0000_s1404"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D82740" w:rsidRDefault="00D82740" w:rsidP="00D82740">
                          <w:r>
                            <w:rPr>
                              <w:color w:val="000000"/>
                              <w:sz w:val="12"/>
                              <w:szCs w:val="12"/>
                            </w:rPr>
                            <w:t>FFT</w:t>
                          </w:r>
                        </w:p>
                      </w:txbxContent>
                    </v:textbox>
                  </v:rect>
                  <v:rect id="Rectangle 86" o:spid="_x0000_s1405"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87" o:spid="_x0000_s1406"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u9BpscAAADd&#10;AAAADwAAAAAAAAAAAAAAAACqAgAAZHJzL2Rvd25yZXYueG1sUEsFBgAAAAAEAAQA+gAAAJ4DAAAA&#10;AA==&#10;">
                    <v:rect id="Rectangle 88" o:spid="_x0000_s1407"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KFcMA&#10;AADdAAAADwAAAGRycy9kb3ducmV2LnhtbERPS4vCMBC+L+x/CLOwN01016rVKCIIC+rBB3gdmrEt&#10;NpPaRO3++40g7G0+vudM562txJ0aXzrW0OsqEMSZMyXnGo6HVWcEwgdkg5Vj0vBLHuaz97cppsY9&#10;eEf3fchFDGGfooYihDqV0mcFWfRdVxNH7uwaiyHCJpemwUcMt5XsK5VIiyXHhgJrWhaUXfY3qwGT&#10;b3Pdnr82h/UtwXHeqtXgpLT+/GgXExCB2vAvfrl/TJw/THrw/Ca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GKFcMAAADdAAAADwAAAAAAAAAAAAAAAACYAgAAZHJzL2Rv&#10;d25yZXYueG1sUEsFBgAAAAAEAAQA9QAAAIgDAAAAAA==&#10;" stroked="f"/>
                    <v:rect id="Rectangle 89" o:spid="_x0000_s1408"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MMcAA&#10;AADdAAAADwAAAGRycy9kb3ducmV2LnhtbERP24rCMBB9X/Afwgi+rakKunSNIgXZ+rZePmBoxqbY&#10;TEoStevXmwXBtzmc6yzXvW3FjXxoHCuYjDMQxJXTDdcKTsft5xeIEJE1to5JwR8FWK8GH0vMtbvz&#10;nm6HWIsUwiFHBSbGLpcyVIYshrHriBN3dt5iTNDXUnu8p3DbymmWzaXFhlODwY4KQ9XlcLUKjmR2&#10;+mS2v35W/jy4KCePpmiVGg37zTeISH18i1/uUqf5i/kU/r9JJ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TMMcAAAADdAAAADwAAAAAAAAAAAAAAAACYAgAAZHJzL2Rvd25y&#10;ZXYueG1sUEsFBgAAAAAEAAQA9QAAAIUDAAAAAA==&#10;" filled="f" strokeweight=".6pt">
                      <v:stroke endcap="round"/>
                    </v:rect>
                  </v:group>
                  <v:rect id="Rectangle 90" o:spid="_x0000_s1409"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kKc8AA&#10;AADdAAAADwAAAGRycy9kb3ducmV2LnhtbERP24rCMBB9F/yHMMK+aaqC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2kKc8AAAADdAAAADwAAAAAAAAAAAAAAAACYAgAAZHJzL2Rvd25y&#10;ZXYueG1sUEsFBgAAAAAEAAQA9QAAAIUDAAAAAA==&#10;" filled="f" stroked="f">
                    <v:textbox style="mso-fit-shape-to-text:t" inset="0,0,0,0">
                      <w:txbxContent>
                        <w:p w:rsidR="00D82740" w:rsidRDefault="00D82740" w:rsidP="00D82740">
                          <w:r>
                            <w:rPr>
                              <w:color w:val="000000"/>
                              <w:sz w:val="12"/>
                              <w:szCs w:val="12"/>
                            </w:rPr>
                            <w:t>Tx</w:t>
                          </w:r>
                        </w:p>
                      </w:txbxContent>
                    </v:textbox>
                  </v:rect>
                  <v:rect id="Rectangle 91" o:spid="_x0000_s1410"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SB8AA&#10;AADdAAAADwAAAGRycy9kb3ducmV2LnhtbERP24rCMBB9F/yHMMK+aaqI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CSB8AAAADdAAAADwAAAAAAAAAAAAAAAACYAgAAZHJzL2Rvd25y&#10;ZXYueG1sUEsFBgAAAAAEAAQA9QAAAIUDAAAAAA==&#10;" filled="f" stroked="f">
                    <v:textbox style="mso-fit-shape-to-text:t" inset="0,0,0,0">
                      <w:txbxContent>
                        <w:p w:rsidR="00D82740" w:rsidRDefault="00D82740" w:rsidP="00D82740">
                          <w:r>
                            <w:rPr>
                              <w:color w:val="000000"/>
                              <w:sz w:val="12"/>
                              <w:szCs w:val="12"/>
                            </w:rPr>
                            <w:t>-</w:t>
                          </w:r>
                        </w:p>
                      </w:txbxContent>
                    </v:textbox>
                  </v:rect>
                  <v:rect id="Rectangle 92" o:spid="_x0000_s1411"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w3nMAA&#10;AADdAAAADwAAAGRycy9kb3ducmV2LnhtbERP24rCMBB9F/yHMMK+aaqg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8w3nM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Rx chain </w:t>
                          </w:r>
                        </w:p>
                      </w:txbxContent>
                    </v:textbox>
                  </v:rect>
                  <v:rect id="Rectangle 93" o:spid="_x0000_s1412"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6p68AA&#10;AADdAAAADwAAAGRycy9kb3ducmV2LnhtbERPzYrCMBC+C/sOYYS9aaqHrlSjiCC44sXqAwzN9AeT&#10;SUmytvv2ZkHY23x8v7PZjdaIJ/nQOVawmGcgiCunO24U3G/H2QpEiMgajWNS8EsBdtuPyQYL7Qa+&#10;0rOMjUghHApU0MbYF1KGqiWLYe564sTVzluMCfpGao9DCrdGLrMslxY7Tg0t9nRoqXqUP1aBvJXH&#10;YVUan7nzsr6Y79O1JqfU53Tcr0FEGuO/+O0+6TT/K8/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6p68AAAADdAAAADwAAAAAAAAAAAAAAAACYAgAAZHJzL2Rvd25y&#10;ZXYueG1sUEsFBgAAAAAEAAQA9QAAAIUDAAAAAA==&#10;" filled="f" stroked="f">
                    <v:textbox style="mso-fit-shape-to-text:t" inset="0,0,0,0">
                      <w:txbxContent>
                        <w:p w:rsidR="00D82740" w:rsidRDefault="00D82740" w:rsidP="00D82740">
                          <w:r>
                            <w:rPr>
                              <w:color w:val="000000"/>
                              <w:sz w:val="12"/>
                              <w:szCs w:val="12"/>
                            </w:rPr>
                            <w:t>equalizer</w:t>
                          </w:r>
                        </w:p>
                      </w:txbxContent>
                    </v:textbox>
                  </v:rect>
                  <v:rect id="Rectangle 94" o:spid="_x0000_s1413"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IMcL8A&#10;AADdAAAADwAAAGRycy9kb3ducmV2LnhtbERPzYrCMBC+L/gOYQRva6oHla5RRBBUvFj3AYZm+oPJ&#10;pCTR1rc3wsLe5uP7nfV2sEY8yYfWsYLZNANBXDrdcq3g93b4XoEIEVmjcUwKXhRguxl9rTHXrucr&#10;PYtYixTCIUcFTYxdLmUoG7IYpq4jTlzlvMWYoK+l9tincGvkPMsW0mLLqaHBjvYNlffiYRXIW3Ho&#10;V4XxmTvPq4s5Ha8VOaUm42H3AyLSEP/Ff+6jTvOXiyV8vkkn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UgxwvwAAAN0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shape id="Freeform 95" o:spid="_x0000_s1414"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pOgMUA&#10;AADdAAAADwAAAGRycy9kb3ducmV2LnhtbESPQWvCQBCF7wX/wzJCb81GD7akbkIRAtpDS1XodcyO&#10;SWx2NmS3Mf5751DobYb35r1v1sXkOjXSEFrPBhZJCoq48rbl2sDxUD69gAoR2WLnmQzcKECRzx7W&#10;mFl/5S8a97FWEsIhQwNNjH2mdagachgS3xOLdvaDwyjrUGs74FXCXaeXabrSDluWhgZ72jRU/ex/&#10;nYHS6x53esSTP7ddefnG7cfnuzGP8+ntFVSkKf6b/663VvCfV4Ir38gIO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k6AxQAAAN0AAAAPAAAAAAAAAAAAAAAAAJgCAABkcnMv&#10;ZG93bnJldi54bWxQSwUGAAAAAAQABAD1AAAAig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415"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tAsMA&#10;AADdAAAADwAAAGRycy9kb3ducmV2LnhtbERPzWoCMRC+F3yHMEJvmq3Qta5GEaUoSA+1fYBxM90s&#10;biZLEnW7T2+EQm/z8f3OYtXZRlzJh9qxgpdxBoK4dLrmSsH31/voDUSIyBobx6TglwKsloOnBRba&#10;3fiTrsdYiRTCoUAFJsa2kDKUhiyGsWuJE/fjvMWYoK+k9nhL4baRkyzLpcWaU4PBljaGyvPxYhXY&#10;2ZlO+XZnD+Z1on320bf9rlfqedit5yAidfFf/Ofe6zR/ms/g8U06QS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jtAsMAAADd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rect id="Rectangle 105" o:spid="_x0000_s1416"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O38QA&#10;AADdAAAADwAAAGRycy9kb3ducmV2LnhtbESPT2sCMRDF70K/Q5hCb5qthyqrUaQg2NKLqx9g2Mz+&#10;wWSyJKm7fnvnUOhthvfmvd9s95N36k4x9YENvC8KUMR1sD23Bq6X43wNKmVkiy4wGXhQgv3uZbbF&#10;0oaRz3SvcqskhFOJBrqch1LrVHfkMS3CQCxaE6LHLGtstY04Srh3elkUH9pjz9LQ4UCfHdW36tcb&#10;0JfqOK4rF4vwvWx+3Nfp3FAw5u11OmxAZZryv/nv+mQFf7USXPlGRt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Dt/EAAAA3QAAAA8AAAAAAAAAAAAAAAAAmAIAAGRycy9k&#10;b3ducmV2LnhtbFBLBQYAAAAABAAEAPUAAACJAwAAAAA=&#10;" filled="f" stroked="f">
                    <v:textbox style="mso-fit-shape-to-text:t" inset="0,0,0,0">
                      <w:txbxContent>
                        <w:p w:rsidR="00D82740" w:rsidRDefault="00D82740" w:rsidP="00D82740">
                          <w:r>
                            <w:rPr>
                              <w:color w:val="000000"/>
                              <w:sz w:val="12"/>
                              <w:szCs w:val="12"/>
                            </w:rPr>
                            <w:t xml:space="preserve"> </w:t>
                          </w:r>
                        </w:p>
                      </w:txbxContent>
                    </v:textbox>
                  </v:rect>
                  <v:group id="Group 106" o:spid="_x0000_s1417"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x+5sQAAADdAAAADwAAAGRycy9kb3ducmV2LnhtbERPS2vCQBC+F/oflil4&#10;000qNZq6ikhbPIjgA6S3ITsmwexsyG6T+O9dQehtPr7nzJe9qURLjSstK4hHEQjizOqScwWn4/dw&#10;CsJ5ZI2VZVJwIwfLxevLHFNtO95Te/C5CCHsUlRQeF+nUrqsIINuZGviwF1sY9AH2ORSN9iFcFPJ&#10;9yiaSIMlh4YCa1oXlF0Pf0bBT4fdahx/tdvrZX37PX7sztuYlBq89atPEJ56/y9+ujc6zE+SG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gx+5sQAAADdAAAA&#10;DwAAAAAAAAAAAAAAAACqAgAAZHJzL2Rvd25yZXYueG1sUEsFBgAAAAAEAAQA+gAAAJsDAAAAAA==&#10;">
                    <v:rect id="Rectangle 107" o:spid="_x0000_s1418"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HJdMYA&#10;AADdAAAADwAAAGRycy9kb3ducmV2LnhtbESPQWvCQBCF7wX/wzIFb7pbrdGmrlIEQbA9VIVeh+yY&#10;hGZn0+yq6b93DoXeZnhv3vtmue59o67UxTqwhaexAUVcBFdzaeF03I4WoGJCdtgEJgu/FGG9Gjws&#10;MXfhxp90PaRSSQjHHC1UKbW51rGoyGMch5ZYtHPoPCZZu1K7Dm8S7hs9MSbTHmuWhgpb2lRUfB8u&#10;3gJmz+7n4zx9P+4vGb6UvdnOvoy1w8f+7RVUoj79m/+ud07w5wvhl29kBL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HJdMYAAADdAAAADwAAAAAAAAAAAAAAAACYAgAAZHJz&#10;L2Rvd25yZXYueG1sUEsFBgAAAAAEAAQA9QAAAIsDAAAAAA==&#10;" stroked="f"/>
                    <v:rect id="Rectangle 108" o:spid="_x0000_s141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0vMEA&#10;AADdAAAADwAAAGRycy9kb3ducmV2LnhtbERP3WrCMBS+H+wdwhl4N9NO2KQaZRRk9W6zPsChOTbF&#10;5qQkmVaf3giCd+fj+z3L9Wh7cSIfOscK8mkGgrhxuuNWwb7evM9BhIissXdMCi4UYL16fVliod2Z&#10;/+i0i61IIRwKVGBiHAopQ2PIYpi6gThxB+ctxgR9K7XHcwq3vfzIsk9psePUYHCg0lBz3P1bBTWZ&#10;rd6bza+fVT9XLqv82pW9UpO38XsBItIYn+KHu9Jp/tc8h/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qtLzBAAAA3QAAAA8AAAAAAAAAAAAAAAAAmAIAAGRycy9kb3du&#10;cmV2LnhtbFBLBQYAAAAABAAEAPUAAACGAwAAAAA=&#10;" filled="f" strokeweight=".6pt">
                      <v:stroke endcap="round"/>
                    </v:rect>
                  </v:group>
                  <v:rect id="Rectangle 109" o:spid="_x0000_s1420" style="position:absolute;left:59607;top:3301;width:5080;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xfWsQA&#10;AADdAAAADwAAAGRycy9kb3ducmV2LnhtbERPTWvCQBC9F/wPywi91U1zsDG6StBKPLYq2N6G7JiE&#10;ZmdDdpuk/fXdguBtHu9zVpvRNKKnztWWFTzPIhDEhdU1lwrOp/1TAsJ5ZI2NZVLwQw4268nDClNt&#10;B36n/uhLEULYpaig8r5NpXRFRQbdzLbEgbvazqAPsCul7nAI4aaRcRTNpcGaQ0OFLW0rKr6O30ZB&#10;nrTZx8H+DmXz+plf3i6L3WnhlXqcjtkShKfR38U390GH+S9JDP/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MX1rEAAAA3QAAAA8AAAAAAAAAAAAAAAAAmAIAAGRycy9k&#10;b3ducmV2LnhtbFBLBQYAAAAABAAEAPUAAACJAwAAAAA=&#10;" filled="f" stroked="f">
                    <v:textbox inset="0,0,0,0">
                      <w:txbxContent>
                        <w:p w:rsidR="00D82740" w:rsidRPr="00075AF0" w:rsidRDefault="00D82740" w:rsidP="00D82740">
                          <w:pPr>
                            <w:spacing w:after="0"/>
                            <w:rPr>
                              <w:color w:val="000000"/>
                              <w:sz w:val="12"/>
                              <w:szCs w:val="12"/>
                            </w:rPr>
                          </w:pPr>
                          <w:r>
                            <w:rPr>
                              <w:color w:val="000000"/>
                              <w:sz w:val="12"/>
                              <w:szCs w:val="12"/>
                            </w:rPr>
                            <w:t xml:space="preserve"> DFT-s-OFDM PUSCH, PUCCH</w:t>
                          </w:r>
                        </w:p>
                      </w:txbxContent>
                    </v:textbox>
                  </v:rect>
                  <v:rect id="Rectangle 110" o:spid="_x0000_s1421"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XsicAA&#10;AADdAAAADwAAAGRycy9kb3ducmV2LnhtbERP22oCMRB9F/oPYQq+abYKuqxGKYJgiy+ufsCwmb1g&#10;MlmS6G7/vikUfJvDuc52P1ojnuRD51jBxzwDQVw53XGj4HY9znIQISJrNI5JwQ8F2O/eJlsstBv4&#10;Qs8yNiKFcChQQRtjX0gZqpYshrnriRNXO28xJugbqT0OKdwauciylbTYcWposadDS9W9fFgF8loe&#10;h7w0PnPfi/psvk6XmpxS0/fxcwMi0hhf4n/3Saf563wJ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Xsic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shape id="Freeform 111" o:spid="_x0000_s1422"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L0TcQA&#10;AADdAAAADwAAAGRycy9kb3ducmV2LnhtbERPS2sCMRC+C/6HMIXeNNtSal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C9E3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423"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5R1sQA&#10;AADdAAAADwAAAGRycy9kb3ducmV2LnhtbERPS2sCMRC+C/6HMIXeNNtCa1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OUdbEAAAA3QAAAA8AAAAAAAAAAAAAAAAAmAIAAGRycy9k&#10;b3ducmV2LnhtbFBLBQYAAAAABAAEAPUAAACJ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424"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JPEcAA&#10;AADdAAAADwAAAGRycy9kb3ducmV2LnhtbERPzYrCMBC+L/gOYQRva6oHt1SjiCC4sherDzA00x9M&#10;JiWJtvv2RljY23x8v7PZjdaIJ/nQOVawmGcgiCunO24U3K7HzxxEiMgajWNS8EsBdtvJxwYL7Qa+&#10;0LOMjUghHApU0MbYF1KGqiWLYe564sTVzluMCfpGao9DCrdGLrNsJS12nBpa7OnQUnUvH1aBvJbH&#10;IS+Nz9x5Wf+Y79OlJqfUbDru1yAijfFf/Oc+6TT/K1/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JPEcAAAADdAAAADwAAAAAAAAAAAAAAAACYAgAAZHJzL2Rvd25y&#10;ZXYueG1sUEsFBgAAAAAEAAQA9QAAAIUDAAAAAA==&#10;" filled="f" stroked="f">
                    <v:textbox style="mso-fit-shape-to-text:t" inset="0,0,0,0">
                      <w:txbxContent>
                        <w:p w:rsidR="00D82740" w:rsidRDefault="00D82740" w:rsidP="00D82740">
                          <w:r>
                            <w:rPr>
                              <w:color w:val="000000"/>
                              <w:sz w:val="12"/>
                              <w:szCs w:val="12"/>
                            </w:rPr>
                            <w:t>0</w:t>
                          </w:r>
                        </w:p>
                      </w:txbxContent>
                    </v:textbox>
                  </v:rect>
                  <v:rect id="Rectangle 114" o:spid="_x0000_s1425"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7qisAA&#10;AADdAAAADwAAAGRycy9kb3ducmV2LnhtbERPzYrCMBC+L/gOYQRva6oHLdUoy4Kgy16sPsDQTH8w&#10;mZQk2vr2mwXB23x8v7Pdj9aIB/nQOVawmGcgiCunO24UXC+HzxxEiMgajWNS8KQA+93kY4uFdgOf&#10;6VHGRqQQDgUqaGPsCylD1ZLFMHc9ceJq5y3GBH0jtcchhVsjl1m2khY7Tg0t9vTdUnUr71aBvJSH&#10;IS+Nz9zPsv41p+O5JqfUbDp+bUBEGuNb/HIfdZq/ztfw/006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7qis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rect id="Rectangle 115" o:spid="_x0000_s1426"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QA&#10;AADdAAAADwAAAGRycy9kb3ducmV2LnhtbESPzWoDMQyE74W+g1Ggt8abHNplEyeEQCAtvWSTBxBr&#10;7Q+x5cV2s9u3rw6F3iRmNPNpu5+9Uw+KaQhsYLUsQBE3wQ7cGbhdT68lqJSRLbrAZOCHEux3z09b&#10;rGyY+EKPOndKQjhVaKDPeay0Tk1PHtMyjMSitSF6zLLGTtuIk4R7p9dF8aY9DiwNPY507Km519/e&#10;gL7Wp6msXSzC57r9ch/nS0vBmJfFfNiAyjTnf/Pf9dkK/nsp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BfvjEAAAA3QAAAA8AAAAAAAAAAAAAAAAAmAIAAGRycy9k&#10;b3ducmV2LnhtbFBLBQYAAAAABAAEAPUAAACJAwAAAAA=&#10;" filled="f" stroked="f">
                    <v:textbox style="mso-fit-shape-to-text:t" inset="0,0,0,0">
                      <w:txbxContent>
                        <w:p w:rsidR="00D82740" w:rsidRDefault="00D82740" w:rsidP="00D82740">
                          <w:r>
                            <w:rPr>
                              <w:color w:val="000000"/>
                              <w:sz w:val="12"/>
                              <w:szCs w:val="12"/>
                            </w:rPr>
                            <w:t>0</w:t>
                          </w:r>
                        </w:p>
                      </w:txbxContent>
                    </v:textbox>
                  </v:rect>
                  <v:rect id="Rectangle 116" o:spid="_x0000_s1427"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bY8EA&#10;AADdAAAADwAAAGRycy9kb3ducmV2LnhtbERPzWoCMRC+C75DGMGbZvXQrqtRiiDY4sXVBxg2sz80&#10;mSxJ6m7f3hSE3ubj+53dYbRGPMiHzrGC1TIDQVw53XGj4H47LXIQISJrNI5JwS8FOOynkx0W2g18&#10;pUcZG5FCOBSooI2xL6QMVUsWw9L1xImrnbcYE/SN1B6HFG6NXGfZm7TYcWposadjS9V3+WMVyFt5&#10;GvLS+Mx9reuL+Txfa3JKzWfjxxZEpDH+i1/us07z3/MN/H2TTpD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N22P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shape id="Freeform 117" o:spid="_x0000_s1428"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V9kcgA&#10;AADdAAAADwAAAGRycy9kb3ducmV2LnhtbESPQW/CMAyF75P2HyJP2mUaKUjA1hEQIE2wC2iUy25W&#10;4zUdjVM1Abp/Px8mcbP1nt/7PFv0vlEX6mId2MBwkIEiLoOtuTJwLN6fX0DFhGyxCUwGfinCYn5/&#10;N8Pchit/0uWQKiUhHHM04FJqc61j6chjHISWWLTv0HlMsnaVth1eJdw3epRlE+2xZmlw2NLaUXk6&#10;nL2Bwm2OH8ti/LOaRBra7e789LXfGfP40C/fQCXq0838f721gj99FX75RkbQ8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JX2RyAAAAN0AAAAPAAAAAAAAAAAAAAAAAJgCAABk&#10;cnMvZG93bnJldi54bWxQSwUGAAAAAAQABAD1AAAAjQM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429"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HaUGsQAAADdAAAADwAAAGRycy9kb3ducmV2LnhtbERPTWvCQBC9F/wPywje&#10;dBOltY2uIqLFgwhqoXgbsmMSzM6G7JrEf+8WhN7m8T5nvuxMKRqqXWFZQTyKQBCnVhecKfg5b4ef&#10;IJxH1lhaJgUPcrBc9N7mmGjb8pGak89ECGGXoILc+yqR0qU5GXQjWxEH7mprgz7AOpO6xjaEm1KO&#10;o+hDGiw4NORY0Tqn9Ha6GwXfLbarSbxp9rfr+nE5vx9+9zEpNeh3qxkIT53/F7/cOx3mT79i+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HaUGsQAAADdAAAA&#10;DwAAAAAAAAAAAAAAAACqAgAAZHJzL2Rvd25yZXYueG1sUEsFBgAAAAAEAAQA+gAAAJsDAAAAAA==&#10;">
                    <v:rect id="Rectangle 119" o:spid="_x0000_s1430"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kRcMA&#10;AADdAAAADwAAAGRycy9kb3ducmV2LnhtbERPTYvCMBC9L/gfwgjeNFHXrnaNIoKwsHpQF7wOzdiW&#10;bSa1iVr/vVkQ9jaP9znzZWsrcaPGl441DAcKBHHmTMm5hp/jpj8F4QOywcoxaXiQh+Wi8zbH1Lg7&#10;7+l2CLmIIexT1FCEUKdS+qwgi37gauLInV1jMUTY5NI0eI/htpIjpRJpseTYUGBN64Ky38PVasDk&#10;3Vx25/H2+H1NcJa3ajM5Ka173Xb1CSJQG/7FL/eXifM/ZiP4+yae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kRcMAAADdAAAADwAAAAAAAAAAAAAAAACYAgAAZHJzL2Rv&#10;d25yZXYueG1sUEsFBgAAAAAEAAQA9QAAAIgDAAAAAA==&#10;" stroked="f"/>
                    <v:rect id="Rectangle 120" o:spid="_x0000_s143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0ZjcEA&#10;AADdAAAADwAAAGRycy9kb3ducmV2LnhtbERPzYrCMBC+L/gOYQRva+oKu1qNIgWxe9tVH2BoxqbY&#10;TEqS1erTG0HY23x8v7Nc97YVF/KhcaxgMs5AEFdON1wrOB627zMQISJrbB2TghsFWK8Gb0vMtbvy&#10;L132sRYphEOOCkyMXS5lqAxZDGPXESfu5LzFmKCvpfZ4TeG2lR9Z9iktNpwaDHZUGKrO+z+r4EDm&#10;Wx/N9sdPy92di3Jyb4pWqdGw3yxAROrjv/jlLnWa/zWfwvObdIJ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tGY3BAAAA3QAAAA8AAAAAAAAAAAAAAAAAmAIAAGRycy9kb3du&#10;cmV2LnhtbFBLBQYAAAAABAAEAPUAAACGAwAAAAA=&#10;" filled="f" strokeweight=".6pt">
                      <v:stroke endcap="round"/>
                    </v:rect>
                  </v:group>
                  <v:rect id="Rectangle 121" o:spid="_x0000_s1432"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iIMEA&#10;AADdAAAADwAAAGRycy9kb3ducmV2LnhtbERP22oCMRB9L/gPYQTfalaR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4iDBAAAA3QAAAA8AAAAAAAAAAAAAAAAAmAIAAGRycy9kb3du&#10;cmV2LnhtbFBLBQYAAAAABAAEAPUAAACGAwAAAAA=&#10;" filled="f" stroked="f">
                    <v:textbox style="mso-fit-shape-to-text:t" inset="0,0,0,0">
                      <w:txbxContent>
                        <w:p w:rsidR="00D82740" w:rsidRDefault="00D82740" w:rsidP="00D82740">
                          <w:r>
                            <w:rPr>
                              <w:color w:val="000000"/>
                              <w:sz w:val="12"/>
                              <w:szCs w:val="12"/>
                            </w:rPr>
                            <w:t>IDFT</w:t>
                          </w:r>
                        </w:p>
                      </w:txbxContent>
                    </v:textbox>
                  </v:rect>
                  <v:rect id="Rectangle 122" o:spid="_x0000_s1433"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8EA&#10;AADdAAAADwAAAGRycy9kb3ducmV2LnhtbERP22oCMRB9L/gPYQTfalbB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ZR7v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shape id="Freeform 123" o:spid="_x0000_s1434"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Qi8IA&#10;AADdAAAADwAAAGRycy9kb3ducmV2LnhtbERPTYvCMBC9L/gfwgje1lQFd61GEUHU3dNaL96mzdgW&#10;m0lJotZ/bxYW9jaP9zmLVWcacSfna8sKRsMEBHFhdc2lglO2ff8E4QOyxsYyKXiSh9Wy97bAVNsH&#10;/9D9GEoRQ9inqKAKoU2l9EVFBv3QtsSRu1hnMEToSqkdPmK4aeQ4SabSYM2xocKWNhUV1+PNKNhh&#10;fr7yYVJmuWuLwzZz3/VXrtSg363nIAJ14V/8597rOP9jNoXfb+IJ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CLwgAAAN0AAAAPAAAAAAAAAAAAAAAAAJgCAABkcnMvZG93&#10;bnJldi54bWxQSwUGAAAAAAQABAD1AAAAhw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435"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d8V8AA&#10;AADdAAAADwAAAGRycy9kb3ducmV2LnhtbERPzYrCMBC+C75DGMGbpnpQtxpFBEGXvVj3AYZm+oPJ&#10;pCTR1rffLCzsbT6+39kdBmvEi3xoHStYzDMQxKXTLdcKvu/n2QZEiMgajWNS8KYAh/14tMNcu55v&#10;9CpiLVIIhxwVNDF2uZShbMhimLuOOHGV8xZjgr6W2mOfwq2RyyxbSYstp4YGOzo1VD6Kp1Ug78W5&#10;3xTGZ+5zWX2Z6+VWkVNqOhmOWxCRhvgv/nNfdJq//ljD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d8V8AAAADdAAAADwAAAAAAAAAAAAAAAACYAgAAZHJzL2Rvd25y&#10;ZXYueG1sUEsFBgAAAAAEAAQA9QAAAIUDAAAAAA==&#10;" filled="f" stroked="f">
                    <v:textbox style="mso-fit-shape-to-text:t" inset="0,0,0,0">
                      <w:txbxContent>
                        <w:p w:rsidR="00D82740" w:rsidRDefault="00D82740" w:rsidP="00D82740">
                          <w:r>
                            <w:rPr>
                              <w:color w:val="000000"/>
                            </w:rPr>
                            <w:t xml:space="preserve">DUT </w:t>
                          </w:r>
                        </w:p>
                      </w:txbxContent>
                    </v:textbox>
                  </v:rect>
                  <v:rect id="Rectangle 125" o:spid="_x0000_s1436"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oJcQA&#10;AADdAAAADwAAAGRycy9kb3ducmV2LnhtbESPzW4CMQyE70h9h8iVeoNsORS6JaCqEhJFXFj6ANbG&#10;+6MmzipJ2e3b4wMSN1sznvm82U3eqSvF1Ac28LooQBHXwfbcGvi57OdrUCkjW3SBycA/Jdhtn2Yb&#10;LG0Y+UzXKrdKQjiVaKDLeSi1TnVHHtMiDMSiNSF6zLLGVtuIo4R7p5dF8aY99iwNHQ701VH9W/15&#10;A/pS7cd15WIRjsvm5L4P54aCMS/P0+cHqExTfpjv1wcr+Kt3wZVvZAS9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Y6CXEAAAA3QAAAA8AAAAAAAAAAAAAAAAAmAIAAGRycy9k&#10;b3ducmV2LnhtbFBLBQYAAAAABAAEAPUAAACJAwAAAAA=&#10;" filled="f" stroked="f">
                    <v:textbox style="mso-fit-shape-to-text:t" inset="0,0,0,0">
                      <w:txbxContent>
                        <w:p w:rsidR="00D82740" w:rsidRDefault="00D82740" w:rsidP="00D82740"/>
                      </w:txbxContent>
                    </v:textbox>
                  </v:rect>
                  <v:rect id="Rectangle 126" o:spid="_x0000_s1437"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RNvsAA&#10;AADdAAAADwAAAGRycy9kb3ducmV2LnhtbERPzYrCMBC+C75DGMGbpnpwtWsUEQRdvFj3AYZm+oPJ&#10;pCRZ2317syDsbT6+39nuB2vEk3xoHStYzDMQxKXTLdcKvu+n2RpEiMgajWNS8EsB9rvxaIu5dj3f&#10;6FnEWqQQDjkqaGLscilD2ZDFMHcdceIq5y3GBH0ttcc+hVsjl1m2khZbTg0NdnRsqHwUP1aBvBen&#10;fl0Yn7mvZXU1l/OtIqfUdDIcPkFEGuK/+O0+6zT/Y7OB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1RNvsAAAADdAAAADwAAAAAAAAAAAAAAAACYAgAAZHJzL2Rvd25y&#10;ZXYueG1sUEsFBgAAAAAEAAQA9QAAAIUDAAAAAA==&#10;" filled="f" stroked="f">
                    <v:textbox style="mso-fit-shape-to-text:t" inset="0,0,0,0">
                      <w:txbxContent>
                        <w:p w:rsidR="00D82740" w:rsidRDefault="00D82740" w:rsidP="00D82740">
                          <w:r>
                            <w:rPr>
                              <w:color w:val="000000"/>
                            </w:rPr>
                            <w:t xml:space="preserve"> </w:t>
                          </w:r>
                        </w:p>
                      </w:txbxContent>
                    </v:textbox>
                  </v:rect>
                  <v:shape id="Freeform 127" o:spid="_x0000_s1438"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egDMYA&#10;AADdAAAADwAAAGRycy9kb3ducmV2LnhtbESPT2vCQBDF74V+h2WE3upGDyVEV1FLoVCh+AfB25Ad&#10;k2B2NuyuJn77zqHgbYb35r3fzJeDa9WdQmw8G5iMM1DEpbcNVwaOh6/3HFRMyBZbz2TgQRGWi9eX&#10;ORbW97yj+z5VSkI4FmigTqkrtI5lTQ7j2HfEol18cJhkDZW2AXsJd62eZtmHdtiwNNTY0aam8rq/&#10;OQO8zk+raf/zebo9yvPBh+1vRVtj3kbDagYq0ZCe5v/rbyv4eSb88o2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egDMYAAADdAAAADwAAAAAAAAAAAAAAAACYAgAAZHJz&#10;L2Rvd25yZXYueG1sUEsFBgAAAAAEAAQA9QAAAIs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439"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xAacAA&#10;AADdAAAADwAAAGRycy9kb3ducmV2LnhtbERPzWoCMRC+F3yHMEJvNdFDWbZGEUFQ8eLaBxg2sz80&#10;mSxJdNe3N4VCb/Px/c56OzkrHhRi71nDcqFAENfe9Nxq+L4dPgoQMSEbtJ5Jw5MibDeztzWWxo98&#10;pUeVWpFDOJaooUtpKKWMdUcO48IPxJlrfHCYMgytNAHHHO6sXCn1KR32nBs6HGjfUf1T3Z0GeasO&#10;Y1HZoPx51Vzs6XhtyGv9Pp92XyASTelf/Oc+mjy/UE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xAacAAAADdAAAADwAAAAAAAAAAAAAAAACYAgAAZHJzL2Rvd25y&#10;ZXYueG1sUEsFBgAAAAAEAAQA9QAAAIUDAAAAAA==&#10;" filled="f" stroked="f">
                    <v:textbox style="mso-fit-shape-to-text:t" inset="0,0,0,0">
                      <w:txbxContent>
                        <w:p w:rsidR="00D82740" w:rsidRDefault="00D82740" w:rsidP="00D82740">
                          <w:r>
                            <w:rPr>
                              <w:color w:val="000000"/>
                            </w:rPr>
                            <w:t xml:space="preserve">Test equipment </w:t>
                          </w:r>
                        </w:p>
                      </w:txbxContent>
                    </v:textbox>
                  </v:rect>
                  <v:rect id="Rectangle 129" o:spid="_x0000_s1440"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eHsAA&#10;AADdAAAADwAAAGRycy9kb3ducmV2LnhtbERPzWoCMRC+C32HMAVvmnQPsqxGKQXBll5cfYBhM/tD&#10;k8mSpO727RtB8DYf3+/sDrOz4kYhDp41vK0VCOLGm4E7DdfLcVWCiAnZoPVMGv4owmH/sthhZfzE&#10;Z7rVqRM5hGOFGvqUxkrK2PTkMK79SJy51geHKcPQSRNwyuHOykKpjXQ4cG7ocaSPnpqf+tdpkJf6&#10;OJW1Dcp/Fe23/TydW/JaL1/n9y2IRHN6ih/uk8nzS1XA/Zt8gt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7eHsAAAADdAAAADwAAAAAAAAAAAAAAAACYAgAAZHJzL2Rvd25y&#10;ZXYueG1sUEsFBgAAAAAEAAQA9QAAAIUDAAAAAA==&#10;" filled="f" stroked="f">
                    <v:textbox style="mso-fit-shape-to-text:t" inset="0,0,0,0">
                      <w:txbxContent>
                        <w:p w:rsidR="00D82740" w:rsidRDefault="00D82740" w:rsidP="00D82740"/>
                      </w:txbxContent>
                    </v:textbox>
                  </v:rect>
                  <v:rect id="Rectangle 130" o:spid="_x0000_s1441"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7hcAA&#10;AADdAAAADwAAAGRycy9kb3ducmV2LnhtbERP22oCMRB9L/QfwhT6VhMtyLIaRQTBlr64+gHDZvaC&#10;yWRJUnf9e1Mo+DaHc531dnJW3CjE3rOG+UyBIK696bnVcDkfPgoQMSEbtJ5Jw50ibDevL2ssjR/5&#10;RLcqtSKHcCxRQ5fSUEoZ644cxpkfiDPX+OAwZRhaaQKOOdxZuVBqKR32nBs6HGjfUX2tfp0Gea4O&#10;Y1HZoPz3ovmxX8dTQ17r97dptwKRaEpP8b/7aPL8Qn3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J7hcAAAADdAAAADwAAAAAAAAAAAAAAAACYAgAAZHJzL2Rvd25y&#10;ZXYueG1sUEsFBgAAAAAEAAQA9QAAAIUDAAAAAA==&#10;" filled="f" stroked="f">
                    <v:textbox style="mso-fit-shape-to-text:t" inset="0,0,0,0">
                      <w:txbxContent>
                        <w:p w:rsidR="00D82740" w:rsidRDefault="00D82740" w:rsidP="00D82740">
                          <w:r>
                            <w:rPr>
                              <w:color w:val="000000"/>
                            </w:rPr>
                            <w:t xml:space="preserve"> </w:t>
                          </w:r>
                        </w:p>
                      </w:txbxContent>
                    </v:textbox>
                  </v:rect>
                  <v:rect id="Rectangle 131" o:spid="_x0000_s1442" style="position:absolute;left:11982;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8UfMEA&#10;AADdAAAADwAAAGRycy9kb3ducmV2LnhtbERPTWsCMRC9C/6HMAVvmiilyGoUKwiFntTtobdhM26W&#10;3UyWJOr23xuh4G0e73PW28F14kYhNp41zGcKBHHlTcO1hvJ8mC5BxIRssPNMGv4ownYzHq2xMP7O&#10;R7qdUi1yCMcCNdiU+kLKWFlyGGe+J87cxQeHKcNQSxPwnsNdJxdKfUiHDecGiz3tLVXt6eo0hP3h&#10;V7ryGm2lvn/m9rNtL2Wp9eRt2K1AJBrSS/zv/jJ5/lK9w/ObfIL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PFHzBAAAA3QAAAA8AAAAAAAAAAAAAAAAAmAIAAGRycy9kb3du&#10;cmV2LnhtbFBLBQYAAAAABAAEAPUAAACGAwAAAAA=&#10;" filled="f" stroked="f">
                    <v:textbox style="mso-fit-shape-to-text:t" inset="0,0,0,0">
                      <w:txbxContent>
                        <w:p w:rsidR="00D82740" w:rsidRDefault="00D82740" w:rsidP="00D82740">
                          <w:r>
                            <w:rPr>
                              <w:b/>
                              <w:bCs/>
                              <w:color w:val="000000"/>
                              <w:sz w:val="12"/>
                              <w:szCs w:val="12"/>
                            </w:rPr>
                            <w:t xml:space="preserve"> </w:t>
                          </w:r>
                        </w:p>
                      </w:txbxContent>
                    </v:textbox>
                  </v:rect>
                  <v:shape id="Freeform 132" o:spid="_x0000_s1443"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gtsIA&#10;AADdAAAADwAAAGRycy9kb3ducmV2LnhtbERPS2sCMRC+F/wPYQRvNWulRVejqFDq0foAj8Nm3F3d&#10;TJYkavrvG0HwNh/fc6bzaBpxI+drywoG/QwEcWF1zaWC/e77fQTCB2SNjWVS8Ece5rPO2xRzbe/8&#10;S7dtKEUKYZ+jgiqENpfSFxUZ9H3bEifuZJ3BkKArpXZ4T+GmkR9Z9iUN1pwaKmxpVVFx2V6NgvFu&#10;sTmuNkeM8VK49dX8LM+HoVK9blxMQASK4SV+utc6zR9ln/D4Jp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KC2wgAAAN0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444"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wcEA&#10;AADdAAAADwAAAGRycy9kb3ducmV2LnhtbERPS4vCMBC+L/gfwgje1lQF0WoUFZb16PoAj0MzttVm&#10;UpKo2X+/WRC8zcf3nPkymkY8yPnasoJBPwNBXFhdc6ngePj6nIDwAVljY5kU/JKH5aLzMcdc2yf/&#10;0GMfSpFC2OeooAqhzaX0RUUGfd+2xIm7WGcwJOhKqR0+U7hp5DDLxtJgzamhwpY2FRW3/d0omB5W&#10;u/Nmd8YYb4Xb3s33+noaKdXrxtUMRKAY3uKXe6vT/Ek2hv9v0gl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SPsHBAAAA3Q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rect id="Rectangle 136" o:spid="_x0000_s1445" style="position:absolute;left:42531;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674sIA&#10;AADdAAAADwAAAGRycy9kb3ducmV2LnhtbERPTWsCMRC9F/ofwhS8dRN7KLo1SisIhZ7U9eBt2Iyb&#10;ZTeTJYm6/fdGELzN433OYjW6XlwoxNazhmmhQBDX3rTcaKj2m/cZiJiQDfaeScM/RVgtX18WWBp/&#10;5S1ddqkROYRjiRpsSkMpZawtOYyFH4gzd/LBYcowNNIEvOZw18sPpT6lw5Zzg8WB1pbqbnd2GsJ6&#10;c5SuOkdbq7/D1P503amqtJ68jd9fIBKN6Sl+uH9Nnj9Tc7h/k0+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rviwgAAAN0AAAAPAAAAAAAAAAAAAAAAAJgCAABkcnMvZG93&#10;bnJldi54bWxQSwUGAAAAAAQABAD1AAAAhwMAAAAA&#10;" filled="f" stroked="f">
                    <v:textbox style="mso-fit-shape-to-text:t" inset="0,0,0,0">
                      <w:txbxContent>
                        <w:p w:rsidR="00D82740" w:rsidRDefault="00D82740" w:rsidP="00D82740">
                          <w:r>
                            <w:rPr>
                              <w:b/>
                              <w:bCs/>
                              <w:color w:val="000000"/>
                              <w:sz w:val="12"/>
                              <w:szCs w:val="12"/>
                            </w:rPr>
                            <w:t xml:space="preserve"> </w:t>
                          </w:r>
                        </w:p>
                      </w:txbxContent>
                    </v:textbox>
                  </v:rect>
                  <v:rect id="Rectangle 137" o:spid="_x0000_s1446" style="position:absolute;left:42589;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2EosQA&#10;AADdAAAADwAAAGRycy9kb3ducmV2LnhtbESPQWvCQBCF70L/wzKF3nSTHopEV2kFoeCpGg/ehuyY&#10;DcnOht1V47/vHAq9zfDevPfNejv5Qd0ppi6wgXJRgCJugu24NVCf9vMlqJSRLQ6BycCTEmw3L7M1&#10;VjY8+Ifux9wqCeFUoQGX81hpnRpHHtMijMSiXUP0mGWNrbYRHxLuB/1eFB/aY8fS4HCknaOmP968&#10;gbjbX7Svb8k1xeFcuq++v9a1MW+v0+cKVKYp/5v/rr+t4C9L4Zd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thKLEAAAA3QAAAA8AAAAAAAAAAAAAAAAAmAIAAGRycy9k&#10;b3ducmV2LnhtbFBLBQYAAAAABAAEAPUAAACJAwAAAAA=&#10;" filled="f" stroked="f">
                    <v:textbox style="mso-fit-shape-to-text:t" inset="0,0,0,0">
                      <w:txbxContent>
                        <w:p w:rsidR="00D82740" w:rsidRDefault="00D82740" w:rsidP="00D82740">
                          <w:r>
                            <w:rPr>
                              <w:b/>
                              <w:bCs/>
                              <w:color w:val="000000"/>
                              <w:sz w:val="12"/>
                              <w:szCs w:val="12"/>
                            </w:rPr>
                            <w:t xml:space="preserve"> </w:t>
                          </w:r>
                        </w:p>
                      </w:txbxContent>
                    </v:textbox>
                  </v:rect>
                  <v:rect id="Rectangle 138" o:spid="_x0000_s1447"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XWtMAA&#10;AADdAAAADwAAAGRycy9kb3ducmV2LnhtbERPzYrCMBC+C75DGGFvmtbDUrpGEUHQxYt1H2Bopj9s&#10;MilJtN23N4Kwt/n4fmezm6wRD/Khd6wgX2UgiGune24V/NyOywJEiMgajWNS8EcBdtv5bIOldiNf&#10;6VHFVqQQDiUq6GIcSilD3ZHFsHIDceIa5y3GBH0rtccxhVsj11n2KS32nBo6HOjQUf1b3a0CeauO&#10;Y1EZn7nvdXMx59O1IafUx2Laf4GINMV/8dt90ml+ke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XWtM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group id="Group 139" o:spid="_x0000_s1448"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w51hwwAAAN0AAAAP&#10;AAAAAAAAAAAAAAAAAKoCAABkcnMvZG93bnJldi54bWxQSwUGAAAAAAQABAD6AAAAmgMAAAAA&#10;">
                    <v:rect id="Rectangle 140" o:spid="_x0000_s144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1W0sQA&#10;AADdAAAADwAAAGRycy9kb3ducmV2LnhtbERPS2vCQBC+F/wPywje6q61DRpdpQiBQttDVfA6ZMck&#10;mJ2N2c2j/75bKPQ2H99ztvvR1qKn1leONSzmCgRx7kzFhYbzKXtcgfAB2WDtmDR8k4f9bvKwxdS4&#10;gb+oP4ZCxBD2KWooQ2hSKX1ekkU/dw1x5K6utRgibAtpWhxiuK3lk1KJtFhxbCixoUNJ+e3YWQ2Y&#10;PJv753X5cXrvElwXo8peLkrr2XR83YAINIZ/8Z/7zcT5q8US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NVtLEAAAA3QAAAA8AAAAAAAAAAAAAAAAAmAIAAGRycy9k&#10;b3ducmV2LnhtbFBLBQYAAAAABAAEAPUAAACJAwAAAAA=&#10;" stroked="f"/>
                    <v:rect id="Rectangle 141" o:spid="_x0000_s145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W9cEA&#10;AADdAAAADwAAAGRycy9kb3ducmV2LnhtbERP3WrCMBS+H+wdwhl4N9POMaQaZRRk9W6zPsChOTbF&#10;5qQkmVaf3giCd+fj+z3L9Wh7cSIfOscK8mkGgrhxuuNWwb7evM9BhIissXdMCi4UYL16fVliod2Z&#10;/+i0i61IIRwKVGBiHAopQ2PIYpi6gThxB+ctxgR9K7XHcwq3vfzIsi9psePUYHCg0lBz3P1bBTWZ&#10;rd6bza+fVT9XLqv82pW9UpO38XsBItIYn+KHu9Jp/jz/hP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jFvXBAAAA3QAAAA8AAAAAAAAAAAAAAAAAmAIAAGRycy9kb3du&#10;cmV2LnhtbFBLBQYAAAAABAAEAPUAAACGAwAAAAA=&#10;" filled="f" strokeweight=".6pt">
                      <v:stroke endcap="round"/>
                    </v:rect>
                  </v:group>
                  <v:rect id="Rectangle 142" o:spid="_x0000_s1451"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G/8MA&#10;AADdAAAADwAAAGRycy9kb3ducmV2LnhtbERPTYvCMBC9C/6HMMLeNHXBpVajiKvo0VVBvQ3N2Bab&#10;SWmi7e6vNwuCt3m8z5nOW1OKB9WusKxgOIhAEKdWF5wpOB7W/RiE88gaS8uk4JcczGfdzhQTbRv+&#10;ocfeZyKEsEtQQe59lUjp0pwMuoGtiAN3tbVBH2CdSV1jE8JNKT+j6EsaLDg05FjRMqf0tr8bBZu4&#10;Wpy39q/JytVlc9qdxt+HsVfqo9cuJiA8tf4tfrm3OsyPhy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vG/8MAAADdAAAADwAAAAAAAAAAAAAAAACYAgAAZHJzL2Rv&#10;d25yZXYueG1sUEsFBgAAAAAEAAQA9QAAAIgDAAAAAA==&#10;" filled="f" stroked="f">
                    <v:textbox inset="0,0,0,0">
                      <w:txbxContent>
                        <w:p w:rsidR="00D82740" w:rsidRDefault="00D82740" w:rsidP="00D82740">
                          <w:pPr>
                            <w:jc w:val="center"/>
                          </w:pPr>
                          <w:r>
                            <w:rPr>
                              <w:color w:val="000000"/>
                              <w:sz w:val="12"/>
                              <w:szCs w:val="12"/>
                            </w:rPr>
                            <w:t>CP-OFDM PUSCH, PUCCH and   DM-RS</w:t>
                          </w:r>
                        </w:p>
                      </w:txbxContent>
                    </v:textbox>
                  </v:rect>
                  <v:line id="Line 143" o:spid="_x0000_s1452"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6kI8IAAADdAAAADwAAAGRycy9kb3ducmV2LnhtbERPzWoCMRC+F3yHMEJvNbs9iF2NIrYF&#10;xYNUfYBxM25WN5Mlibr16U2h4G0+vt+ZzDrbiCv5UDtWkA8yEMSl0zVXCva777cRiBCRNTaOScEv&#10;BZhNey8TLLS78Q9dt7ESKYRDgQpMjG0hZSgNWQwD1xIn7ui8xZigr6T2eEvhtpHvWTaUFmtODQZb&#10;Whgqz9uLVbDyh/U5v1dGHnjlv5rN50ewJ6Ve+918DCJSF5/if/dSp/mjfAh/36QT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L6kI8IAAADdAAAADwAAAAAAAAAAAAAA&#10;AAChAgAAZHJzL2Rvd25yZXYueG1sUEsFBgAAAAAEAAQA+QAAAJADAAAAAA==&#10;" strokeweight="1pt"/>
                  <v:line id="Line 144" o:spid="_x0000_s1453"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rVysIAAADdAAAADwAAAGRycy9kb3ducmV2LnhtbERPTYvCMBC9C/sfwix407QeVKpRloWK&#10;uwdBq4i3oRnbYjMpTbZ2/70RBG/zeJ+zXPemFh21rrKsIB5HIIhzqysuFByzdDQH4TyyxtoyKfgn&#10;B+vVx2CJibZ33lN38IUIIewSVFB63yRSurwkg25sG+LAXW1r0AfYFlK3eA/hppaTKJpKgxWHhhIb&#10;+i4pvx3+jIK8c52ZTc4/MqVs01929vRbWKWGn/3XAoSn3r/FL/dWh/nzeAbPb8IJ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rVysIAAADdAAAADwAAAAAAAAAAAAAA&#10;AAChAgAAZHJzL2Rvd25yZXYueG1sUEsFBgAAAAAEAAQA+QAAAJADAAAAAA==&#10;" strokeweight="1pt">
                    <v:stroke endarrow="block"/>
                  </v:line>
                  <v:line id="Line 145" o:spid="_x0000_s1454"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iJsYAAADdAAAADwAAAGRycy9kb3ducmV2LnhtbESPQU8CMRCF7yT+h2ZMuEkXD4grhaiJ&#10;CYocWDXxONkO7cbtdLOtsPx75kDCbSbvzXvfLFZDaNWB+tRENjCdFKCI62gbdga+v97u5qBSRrbY&#10;RiYDJ0qwWt6MFljaeOQdHarslIRwKtGAz7krtU61p4BpEjti0faxD5hl7Z22PR4lPLT6vihmOmDD&#10;0uCxo1dP9V/1HwxsHtbtj+Pf6vN9n17i48dOb503Znw7PD+ByjTkq/lyvbaCP58KrnwjI+jlG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nYibGAAAA3QAAAA8AAAAAAAAA&#10;AAAAAAAAoQIAAGRycy9kb3ducmV2LnhtbFBLBQYAAAAABAAEAPkAAACUAwAAAAA=&#10;">
                    <v:stroke dashstyle="1 1"/>
                  </v:line>
                  <v:line id="Line 147" o:spid="_x0000_s1455"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2kncYAAADdAAAADwAAAGRycy9kb3ducmV2LnhtbESPQU8CMRCF7yb+h2ZMvElXDooLhaiJ&#10;CagcWCHhONkO7cbtdLMtsPx75mDibSbvzXvfzBZDaNWJ+tRENvA4KkAR19E27Axsfz4eJqBSRrbY&#10;RiYDF0qwmN/ezLC08cwbOlXZKQnhVKIBn3NXap1qTwHTKHbEoh1iHzDL2jttezxLeGj1uCiedMCG&#10;pcFjR++e6t/qGAx8PS/bneN99b06pLf48rnRa+eNub8bXqegMg353/x3vbSCPxkLv3wjI+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9pJ3GAAAA3QAAAA8AAAAAAAAA&#10;AAAAAAAAoQIAAGRycy9kb3ducmV2LnhtbFBLBQYAAAAABAAEAPkAAACUAwAAAAA=&#10;">
                    <v:stroke dashstyle="1 1"/>
                  </v:line>
                  <v:line id="Line 148" o:spid="_x0000_s1456"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EBBsMAAADdAAAADwAAAGRycy9kb3ducmV2LnhtbERPS2sCMRC+F/wPYQRvNauHVlejqFCw&#10;Dw+uCh6HzZgsbibLJur23zeFQm/z8T1nvuxcLe7UhsqzgtEwA0Fcel2xUXA8vD1PQISIrLH2TAq+&#10;KcBy0XuaY679g/d0L6IRKYRDjgpsjE0uZSgtOQxD3xAn7uJbhzHB1kjd4iOFu1qOs+xFOqw4NVhs&#10;aGOpvBY3p+DzdVufDJ+Lr/dLWPvpx17ujFVq0O9WMxCRuvgv/nNvdZo/GY/g95t0gl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xAQbDAAAA3QAAAA8AAAAAAAAAAAAA&#10;AAAAoQIAAGRycy9kb3ducmV2LnhtbFBLBQYAAAAABAAEAPkAAACRAwAAAAA=&#10;">
                    <v:stroke dashstyle="1 1"/>
                  </v:line>
                  <v:rect id="Rectangle 149" o:spid="_x0000_s1457" style="position:absolute;left:13125;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188AA&#10;AADdAAAADwAAAGRycy9kb3ducmV2LnhtbERPTYvCMBC9C/6HMMLeNLUHka5RVBAET2o97G1oxqa0&#10;mZQkavffbxYEb/N4n7PaDLYTT/KhcaxgPstAEFdON1wrKK+H6RJEiMgaO8ek4JcCbNbj0QoL7V58&#10;pucl1iKFcChQgYmxL6QMlSGLYeZ64sTdnbcYE/S11B5fKdx2Ms+yhbTYcGow2NPeUNVeHlaB3x9+&#10;pC0fwVTZ6TY3u7a9l6VSX5Nh+w0i0hA/4rf7qNP8ZZ7D/zfpB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9188AAAADdAAAADwAAAAAAAAAAAAAAAACYAgAAZHJzL2Rvd25y&#10;ZXYueG1sUEsFBgAAAAAEAAQA9QAAAIUDAAAAAA==&#10;" filled="f" stroked="f">
                    <v:textbox style="mso-fit-shape-to-text:t" inset="0,0,0,0">
                      <w:txbxContent>
                        <w:p w:rsidR="00D82740" w:rsidRDefault="00D82740" w:rsidP="00D82740">
                          <w:r>
                            <w:rPr>
                              <w:b/>
                              <w:bCs/>
                              <w:color w:val="000000"/>
                              <w:sz w:val="12"/>
                              <w:szCs w:val="12"/>
                            </w:rPr>
                            <w:t xml:space="preserve"> </w:t>
                          </w:r>
                        </w:p>
                      </w:txbxContent>
                    </v:textbox>
                  </v:rect>
                  <v:line id="Line 150" o:spid="_x0000_s1458"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NIcMAAADdAAAADwAAAGRycy9kb3ducmV2LnhtbERPTWvCQBC9F/wPyxS81U0VRFJXEcFa&#10;vJlKwNuQHZM02dm4u9H4791Cobd5vM9ZrgfTihs5X1tW8D5JQBAXVtdcKjh9794WIHxA1thaJgUP&#10;8rBejV6WmGp75yPdslCKGMI+RQVVCF0qpS8qMugntiOO3MU6gyFCV0rt8B7DTSunSTKXBmuODRV2&#10;tK2oaLLeKMj7jM8/zc612H/u95f82vjZQanx67D5ABFoCP/iP/eXjvMX0xn8fhNPkK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vzSHDAAAA3QAAAA8AAAAAAAAAAAAA&#10;AAAAoQIAAGRycy9kb3ducmV2LnhtbFBLBQYAAAAABAAEAPkAAACRAwAAAAA=&#10;" strokeweight="1.5pt"/>
                  <v:rect id="Rectangle 151" o:spid="_x0000_s1459"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TEXcQA&#10;AADdAAAADwAAAGRycy9kb3ducmV2LnhtbERPTWvCQBC9C/0PyxR6EbNpKBJTVykFoQdBjB7a25Cd&#10;ZqPZ2ZDdmuiv7xYK3ubxPme5Hm0rLtT7xrGC5yQFQVw53XCt4HjYzHIQPiBrbB2Tgit5WK8eJkss&#10;tBt4T5cy1CKGsC9QgQmhK6T0lSGLPnEdceS+XW8xRNjXUvc4xHDbyixN59Jiw7HBYEfvhqpz+WMV&#10;bHafDfFN7qeLfHCnKvsqzbZT6ulxfHsFEWgMd/G/+0PH+Xn2An/fxB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kxF3EAAAA3QAAAA8AAAAAAAAAAAAAAAAAmAIAAGRycy9k&#10;b3ducmV2LnhtbFBLBQYAAAAABAAEAPUAAACJAwAAAAA=&#10;" filled="f" stroked="f">
                    <v:textbox style="mso-fit-shape-to-text:t" inset="0,0,0,0">
                      <w:txbxContent>
                        <w:p w:rsidR="00D82740" w:rsidRDefault="00D82740" w:rsidP="00D82740">
                          <w:r>
                            <w:rPr>
                              <w:color w:val="000000"/>
                              <w:sz w:val="12"/>
                              <w:szCs w:val="12"/>
                            </w:rPr>
                            <w:t>CP-OFDM PUSCH, PUCCH and DM-RS</w:t>
                          </w:r>
                        </w:p>
                      </w:txbxContent>
                    </v:textbox>
                  </v:rect>
                  <v:group id="Group 152" o:spid="_x0000_s1460"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kbPqMQAAADdAAAA&#10;DwAAAAAAAAAAAAAAAACqAgAAZHJzL2Rvd25yZXYueG1sUEsFBgAAAAAEAAQA+gAAAJsDAAAAAA==&#10;">
                    <v:rect id="Rectangle 153" o:spid="_x0000_s1461"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Y/98QA&#10;AADdAAAADwAAAGRycy9kb3ducmV2LnhtbERPTWvCQBC9C/0PyxR6091aDTa6CaUQKKiHaqHXITsm&#10;wexsml1j+u/dQsHbPN7nbPLRtmKg3jeONTzPFAji0pmGKw1fx2K6AuEDssHWMWn4JQ959jDZYGrc&#10;lT9pOIRKxBD2KWqoQ+hSKX1Zk0U/cx1x5E6utxgi7CtperzGcNvKuVKJtNhwbKixo/eayvPhYjVg&#10;sjA/+9PL7ri9JPhajapYfiutnx7HtzWIQGO4i//dHybOX80T+Psmni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WP/fEAAAA3QAAAA8AAAAAAAAAAAAAAAAAmAIAAGRycy9k&#10;b3ducmV2LnhtbFBLBQYAAAAABAAEAPUAAACJAwAAAAA=&#10;" stroked="f"/>
                    <v:rect id="Rectangle 154" o:spid="_x0000_s1462"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1CP8AA&#10;AADdAAAADwAAAGRycy9kb3ducmV2LnhtbERPzYrCMBC+L+w7hFnwtqYquFKNshTEenPVBxiasSnb&#10;TEoStfr0RhC8zcf3O4tVb1txIR8axwpGwwwEceV0w7WC42H9PQMRIrLG1jEpuFGA1fLzY4G5dlf+&#10;o8s+1iKFcMhRgYmxy6UMlSGLYeg64sSdnLcYE/S11B6vKdy2cpxlU2mx4dRgsKPCUPW/P1sFBzJb&#10;fTTrnZ+UmzsX5ejeFK1Sg6/+dw4iUh/f4pe71Gn+bPwDz2/S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1CP8AAAADdAAAADwAAAAAAAAAAAAAAAACYAgAAZHJzL2Rvd25y&#10;ZXYueG1sUEsFBgAAAAAEAAQA9QAAAIUDAAAAAA==&#10;" filled="f" strokeweight=".6pt">
                      <v:stroke endcap="round"/>
                    </v:rect>
                  </v:group>
                  <v:rect id="Rectangle 155" o:spid="_x0000_s1463"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OWMcA&#10;AADdAAAADwAAAGRycy9kb3ducmV2LnhtbESPQUvDQBCF7wX/wzKCl2I35iAxZltEKHgQpKkHvQ3Z&#10;aTY1OxuyaxP76zsHobcZ3pv3vqk2s+/VicbYBTbwsMpAETfBdtwa+Nxv7wtQMSFb7AOTgT+KsFnf&#10;LCosbZh4R6c6tUpCOJZowKU0lFrHxpHHuAoDsWiHMHpMso6ttiNOEu57nWfZo/bYsTQ4HOjVUfNT&#10;/3oD24+vjvisd8unYgrHJv+u3ftgzN3t/PIMKtGcrub/6zcr+EUuu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pzljHAAAA3QAAAA8AAAAAAAAAAAAAAAAAmAIAAGRy&#10;cy9kb3ducmV2LnhtbFBLBQYAAAAABAAEAPUAAACMAwAAAAA=&#10;" filled="f" stroked="f">
                    <v:textbox style="mso-fit-shape-to-text:t" inset="0,0,0,0">
                      <w:txbxContent>
                        <w:p w:rsidR="00D82740" w:rsidRPr="00366CDF" w:rsidRDefault="00D82740" w:rsidP="00D82740">
                          <w:pPr>
                            <w:rPr>
                              <w:color w:val="000000"/>
                              <w:sz w:val="12"/>
                              <w:szCs w:val="12"/>
                            </w:rPr>
                          </w:pPr>
                          <w:r>
                            <w:rPr>
                              <w:color w:val="000000"/>
                              <w:sz w:val="12"/>
                              <w:szCs w:val="12"/>
                            </w:rPr>
                            <w:t>Tone  map</w:t>
                          </w:r>
                        </w:p>
                      </w:txbxContent>
                    </v:textbox>
                  </v:rect>
                  <v:shape id="Freeform 156" o:spid="_x0000_s1464"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v8QA&#10;AADdAAAADwAAAGRycy9kb3ducmV2LnhtbERPTWsCMRC9F/wPYYTealYPkq5GEUWotBdtRY/DZtys&#10;bibLJtXVX98UCr3N433OdN65WlypDZVnDcNBBoK48KbiUsPX5/pFgQgR2WDtmTTcKcB81nuaYm78&#10;jbd03cVSpBAOOWqwMTa5lKGw5DAMfEOcuJNvHcYE21KaFm8p3NVylGVj6bDi1GCxoaWl4rL7dhpw&#10;W6jjQ50/1Pmwub8f3GNvs5XWz/1uMQERqYv/4j/3m0nz1egVfr9JJ8j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kL/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465"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X0ssUAAADdAAAADwAAAGRycy9kb3ducmV2LnhtbESPQWsCMRCF74X+hzCF3mq2FkRWo4gg&#10;KO3BquB12MxuFjeTJUnd7b/vHITeZnhv3vtmuR59p+4UUxvYwPukAEVcBdtyY+By3r3NQaWMbLEL&#10;TAZ+KcF69fy0xNKGgb/pfsqNkhBOJRpwOfel1qly5DFNQk8sWh2ixyxrbLSNOEi47/S0KGbaY8vS&#10;4LCnraPqdvrxBvThczjG3fRSN/W+D9eD+5oNozGvL+NmASrTmP/Nj+u9Ffz5h/DLNzKC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X0ssUAAADdAAAADwAAAAAAAAAA&#10;AAAAAAChAgAAZHJzL2Rvd25yZXYueG1sUEsFBgAAAAAEAAQA+QAAAJMDAAAAAA==&#10;" strokeweight="1.5pt"/>
                  <v:line id="Line 158" o:spid="_x0000_s1466"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bFc8QAAADdAAAADwAAAGRycy9kb3ducmV2LnhtbERPTWvCQBC9C/6HZYTedJOqQVI3oQht&#10;c/GQtIf2NmTHJG12NmS3mv57VxB6m8f7nH0+mV6caXSdZQXxKgJBXFvdcaPg4/1luQPhPLLG3jIp&#10;+CMHeTaf7THV9sIlnSvfiBDCLkUFrfdDKqWrWzLoVnYgDtzJjgZ9gGMj9YiXEG56+RhFiTTYcWho&#10;caBDS/VP9WsUbHGdNOXx05+Kzdf3dCCOX6s3pR4W0/MTCE+T/xff3YUO83frGG7fhBNk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sVzxAAAAN0AAAAPAAAAAAAAAAAA&#10;AAAAAKECAABkcnMvZG93bnJldi54bWxQSwUGAAAAAAQABAD5AAAAkgMAAAAA&#10;" strokeweight="1.5pt">
                    <v:stroke endarrow="block"/>
                  </v:line>
                  <v:rect id="Rectangle 159" o:spid="_x0000_s1467"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C68QA&#10;AADdAAAADwAAAGRycy9kb3ducmV2LnhtbERPTWvCQBC9F/wPywi91U0jlBhdJWglHlsVbG9DdkxC&#10;s7Mhu03S/vpuQfA2j/c5q81oGtFT52rLCp5nEQjiwuqaSwXn0/4pAeE8ssbGMin4IQeb9eRhham2&#10;A79Tf/SlCCHsUlRQed+mUrqiIoNuZlviwF1tZ9AH2JVSdziEcNPIOIpepMGaQ0OFLW0rKr6O30ZB&#10;nrTZx8H+DmXz+plf3i6L3WnhlXqcjtkShKfR38U390GH+ck8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HAuvEAAAA3QAAAA8AAAAAAAAAAAAAAAAAmAIAAGRycy9k&#10;b3ducmV2LnhtbFBLBQYAAAAABAAEAPUAAACJAwAAAAA=&#10;" filled="f" stroked="f">
                    <v:textbox inset="0,0,0,0">
                      <w:txbxContent>
                        <w:p w:rsidR="00D82740" w:rsidRDefault="00D82740" w:rsidP="00D82740">
                          <w:r>
                            <w:rPr>
                              <w:color w:val="000000"/>
                              <w:sz w:val="12"/>
                              <w:szCs w:val="12"/>
                            </w:rPr>
                            <w:t xml:space="preserve">DFT-s-OFDM PUSCH, PUCCH </w:t>
                          </w:r>
                        </w:p>
                      </w:txbxContent>
                    </v:textbox>
                  </v:rect>
                  <w10:wrap type="topAndBottom" anchory="line"/>
                </v:group>
              </w:pict>
            </mc:Fallback>
          </mc:AlternateContent>
        </w:r>
      </w:ins>
    </w:p>
    <w:p w:rsidR="00C3307B" w:rsidRPr="00C135E2" w:rsidRDefault="00C3307B" w:rsidP="004E658C">
      <w:pPr>
        <w:pStyle w:val="TF"/>
        <w:rPr>
          <w:ins w:id="208" w:author="CATT" w:date="2020-10-19T17:35:00Z"/>
          <w:lang w:eastAsia="zh-CN"/>
        </w:rPr>
      </w:pPr>
    </w:p>
    <w:p w:rsidR="004E658C" w:rsidRDefault="004E658C" w:rsidP="004E658C">
      <w:pPr>
        <w:pStyle w:val="TF"/>
      </w:pPr>
      <w:r>
        <w:lastRenderedPageBreak/>
        <w:t>Figure F.1-1: EVM measurement points</w:t>
      </w:r>
    </w:p>
    <w:p w:rsidR="004E658C" w:rsidRDefault="004E658C" w:rsidP="00A25F6B">
      <w:pPr>
        <w:pStyle w:val="11"/>
      </w:pPr>
      <w:bookmarkStart w:id="209" w:name="_Toc53173728"/>
      <w:bookmarkStart w:id="210" w:name="_Toc53173359"/>
      <w:bookmarkStart w:id="211" w:name="_Toc52197636"/>
      <w:bookmarkStart w:id="212" w:name="_Toc52196656"/>
      <w:bookmarkStart w:id="213" w:name="_Toc45889976"/>
      <w:bookmarkStart w:id="214" w:name="_Toc37324451"/>
      <w:bookmarkStart w:id="215" w:name="_Toc37323045"/>
      <w:bookmarkStart w:id="216" w:name="_Toc37254187"/>
      <w:bookmarkStart w:id="217" w:name="_Toc36469770"/>
      <w:bookmarkStart w:id="218" w:name="_Toc36456672"/>
      <w:bookmarkStart w:id="219" w:name="_Toc29805463"/>
      <w:bookmarkStart w:id="220" w:name="_Toc21341015"/>
      <w:r>
        <w:t>F.2</w:t>
      </w:r>
      <w:r>
        <w:tab/>
        <w:t>Basic Error Vector Magnitude measurement</w:t>
      </w:r>
      <w:bookmarkEnd w:id="209"/>
      <w:bookmarkEnd w:id="210"/>
      <w:bookmarkEnd w:id="211"/>
      <w:bookmarkEnd w:id="212"/>
      <w:bookmarkEnd w:id="213"/>
      <w:bookmarkEnd w:id="214"/>
      <w:bookmarkEnd w:id="215"/>
      <w:bookmarkEnd w:id="216"/>
      <w:bookmarkEnd w:id="217"/>
      <w:bookmarkEnd w:id="218"/>
      <w:bookmarkEnd w:id="219"/>
      <w:bookmarkEnd w:id="220"/>
    </w:p>
    <w:p w:rsidR="004E658C" w:rsidRDefault="004E658C" w:rsidP="004E658C">
      <w:r>
        <w:t>The EVM is the difference between the ideal waveform and the measured waveform for the allocated RB(s)</w:t>
      </w:r>
    </w:p>
    <w:p w:rsidR="004E658C" w:rsidRDefault="004E658C" w:rsidP="004E658C">
      <w:pPr>
        <w:pStyle w:val="EQ"/>
        <w:jc w:val="center"/>
        <w:rPr>
          <w:noProof w:val="0"/>
        </w:rPr>
      </w:pPr>
      <w:r>
        <w:rPr>
          <w:noProof w:val="0"/>
          <w:position w:val="-34"/>
        </w:rPr>
        <w:object w:dxaOrig="2568" w:dyaOrig="1032">
          <v:shape id="_x0000_i1119" type="#_x0000_t75" style="width:129.05pt;height:51.45pt" o:ole="">
            <v:imagedata r:id="rId9" o:title=""/>
          </v:shape>
          <o:OLEObject Type="Embed" ProgID="Equation.3" ShapeID="_x0000_i1119" DrawAspect="Content" ObjectID="_1664985429" r:id="rId165"/>
        </w:object>
      </w:r>
      <w:r>
        <w:rPr>
          <w:noProof w:val="0"/>
        </w:rPr>
        <w:t>,</w:t>
      </w:r>
    </w:p>
    <w:p w:rsidR="004E658C" w:rsidRDefault="004E658C" w:rsidP="004E658C">
      <w:r>
        <w:t>where</w:t>
      </w:r>
    </w:p>
    <w:p w:rsidR="004E658C" w:rsidRDefault="004E658C" w:rsidP="004E658C">
      <w:r>
        <w:rPr>
          <w:position w:val="-12"/>
          <w:sz w:val="20"/>
          <w:szCs w:val="20"/>
          <w:lang w:eastAsia="en-US"/>
        </w:rPr>
        <w:object w:dxaOrig="312" w:dyaOrig="408">
          <v:shape id="_x0000_i1120" type="#_x0000_t75" style="width:15.9pt;height:20.55pt" o:ole="">
            <v:imagedata r:id="rId11" o:title=""/>
          </v:shape>
          <o:OLEObject Type="Embed" ProgID="Equation.3" ShapeID="_x0000_i1120" DrawAspect="Content" ObjectID="_1664985430" r:id="rId166"/>
        </w:object>
      </w:r>
      <w:r>
        <w:rPr>
          <w:i/>
        </w:rPr>
        <w:t xml:space="preserve"> </w:t>
      </w:r>
      <w:r>
        <w:t xml:space="preserve">is a set of </w:t>
      </w:r>
      <w:r>
        <w:rPr>
          <w:position w:val="-14"/>
          <w:sz w:val="24"/>
          <w:szCs w:val="24"/>
          <w:lang w:eastAsia="en-US"/>
        </w:rPr>
        <w:object w:dxaOrig="408" w:dyaOrig="408">
          <v:shape id="_x0000_i1121" type="#_x0000_t75" style="width:20.55pt;height:20.55pt" o:ole="">
            <v:imagedata r:id="rId13" o:title=""/>
          </v:shape>
          <o:OLEObject Type="Embed" ProgID="Equation.3" ShapeID="_x0000_i1121" DrawAspect="Content" ObjectID="_1664985431" r:id="rId167"/>
        </w:object>
      </w:r>
      <w:r>
        <w:rPr>
          <w:sz w:val="24"/>
          <w:szCs w:val="24"/>
        </w:rPr>
        <w:t xml:space="preserve"> </w:t>
      </w:r>
      <w:r>
        <w:t>modulation symbols with the considered modulation scheme being active within the measurement period,</w:t>
      </w:r>
    </w:p>
    <w:p w:rsidR="004E658C" w:rsidRDefault="004E658C" w:rsidP="004E658C">
      <w:r>
        <w:rPr>
          <w:position w:val="-10"/>
          <w:sz w:val="20"/>
          <w:szCs w:val="20"/>
          <w:lang w:eastAsia="en-US"/>
        </w:rPr>
        <w:object w:dxaOrig="408" w:dyaOrig="408">
          <v:shape id="_x0000_i1122" type="#_x0000_t75" style="width:20.55pt;height:20.55pt" o:ole="">
            <v:imagedata r:id="rId15" o:title=""/>
          </v:shape>
          <o:OLEObject Type="Embed" ProgID="Equation.3" ShapeID="_x0000_i1122" DrawAspect="Content" ObjectID="_1664985432" r:id="rId168"/>
        </w:object>
      </w:r>
      <w:r>
        <w:t xml:space="preserve"> are the samples of the signal evaluated for the EVM,</w:t>
      </w:r>
    </w:p>
    <w:p w:rsidR="004E658C" w:rsidRDefault="004E658C" w:rsidP="004E658C">
      <w:r>
        <w:rPr>
          <w:position w:val="-10"/>
          <w:sz w:val="20"/>
          <w:szCs w:val="20"/>
          <w:lang w:eastAsia="en-US"/>
        </w:rPr>
        <w:object w:dxaOrig="408" w:dyaOrig="408">
          <v:shape id="_x0000_i1123" type="#_x0000_t75" style="width:20.55pt;height:20.55pt" o:ole="">
            <v:imagedata r:id="rId17" o:title=""/>
          </v:shape>
          <o:OLEObject Type="Embed" ProgID="Equation.3" ShapeID="_x0000_i1123" DrawAspect="Content" ObjectID="_1664985433" r:id="rId169"/>
        </w:object>
      </w:r>
      <w:r>
        <w:t xml:space="preserve"> is the ideal signal reconstructed by the measurement equipment, and</w:t>
      </w:r>
    </w:p>
    <w:p w:rsidR="004E658C" w:rsidRDefault="004E658C" w:rsidP="004E658C">
      <w:r>
        <w:rPr>
          <w:rFonts w:ascii="Arial" w:hAnsi="Arial" w:cs="Arial"/>
          <w:position w:val="-12"/>
          <w:sz w:val="20"/>
          <w:szCs w:val="20"/>
          <w:lang w:eastAsia="en-US"/>
        </w:rPr>
        <w:object w:dxaOrig="312" w:dyaOrig="408">
          <v:shape id="_x0000_i1124" type="#_x0000_t75" style="width:15.9pt;height:20.55pt" o:ole="">
            <v:imagedata r:id="rId19" o:title=""/>
          </v:shape>
          <o:OLEObject Type="Embed" ProgID="Equation.3" ShapeID="_x0000_i1124" DrawAspect="Content" ObjectID="_1664985434" r:id="rId170"/>
        </w:object>
      </w:r>
      <w:r>
        <w:t xml:space="preserve"> is the average power of the ideal signal. For normalized modulation symbols </w:t>
      </w:r>
      <w:r>
        <w:rPr>
          <w:position w:val="-12"/>
          <w:sz w:val="20"/>
          <w:szCs w:val="20"/>
          <w:lang w:eastAsia="en-US"/>
        </w:rPr>
        <w:object w:dxaOrig="312" w:dyaOrig="408">
          <v:shape id="_x0000_i1125" type="#_x0000_t75" style="width:15.9pt;height:20.55pt" o:ole="">
            <v:imagedata r:id="rId19" o:title=""/>
          </v:shape>
          <o:OLEObject Type="Embed" ProgID="Equation.3" ShapeID="_x0000_i1125" DrawAspect="Content" ObjectID="_1664985435" r:id="rId171"/>
        </w:object>
      </w:r>
      <w:r>
        <w:t xml:space="preserve"> is equal to 1.</w:t>
      </w:r>
    </w:p>
    <w:p w:rsidR="004E658C" w:rsidRDefault="004E658C" w:rsidP="004E658C">
      <w:pPr>
        <w:rPr>
          <w:rFonts w:eastAsia="MS Mincho"/>
        </w:rPr>
      </w:pPr>
      <w:r>
        <w:rPr>
          <w:rFonts w:eastAsia="MS Mincho"/>
        </w:rPr>
        <w:t xml:space="preserve">The basic EVM measurement interval is </w:t>
      </w:r>
      <w:r>
        <w:t>defined over one slot in the time domain for PUCCH and PUSCH and over one preamble sequence for the PRACH.</w:t>
      </w:r>
    </w:p>
    <w:p w:rsidR="004E658C" w:rsidDel="00A25F6B" w:rsidRDefault="004E658C" w:rsidP="004E658C">
      <w:pPr>
        <w:pStyle w:val="11"/>
        <w:rPr>
          <w:del w:id="221" w:author="CATT" w:date="2020-10-20T08:55:00Z"/>
        </w:rPr>
      </w:pPr>
      <w:bookmarkStart w:id="222" w:name="_Toc53173729"/>
      <w:bookmarkStart w:id="223" w:name="_Toc53173360"/>
      <w:bookmarkStart w:id="224" w:name="_Toc52197637"/>
      <w:bookmarkStart w:id="225" w:name="_Toc52196657"/>
      <w:bookmarkStart w:id="226" w:name="_Toc45889977"/>
      <w:bookmarkStart w:id="227" w:name="_Toc37324452"/>
      <w:bookmarkStart w:id="228" w:name="_Toc37323046"/>
      <w:bookmarkStart w:id="229" w:name="_Toc37254188"/>
      <w:bookmarkStart w:id="230" w:name="_Toc36469771"/>
      <w:bookmarkStart w:id="231" w:name="_Toc36456673"/>
      <w:bookmarkStart w:id="232" w:name="_Toc29805464"/>
      <w:bookmarkStart w:id="233" w:name="_Toc21341016"/>
      <w:del w:id="234" w:author="CATT" w:date="2020-10-20T08:55:00Z">
        <w:r w:rsidDel="00A25F6B">
          <w:delText>F.3</w:delText>
        </w:r>
        <w:r w:rsidDel="00A25F6B">
          <w:tab/>
          <w:delText>Basic in-band emissions measurement</w:delText>
        </w:r>
        <w:bookmarkEnd w:id="222"/>
        <w:bookmarkEnd w:id="223"/>
        <w:bookmarkEnd w:id="224"/>
        <w:bookmarkEnd w:id="225"/>
        <w:bookmarkEnd w:id="226"/>
        <w:bookmarkEnd w:id="227"/>
        <w:bookmarkEnd w:id="228"/>
        <w:bookmarkEnd w:id="229"/>
        <w:bookmarkEnd w:id="230"/>
        <w:bookmarkEnd w:id="231"/>
        <w:bookmarkEnd w:id="232"/>
        <w:bookmarkEnd w:id="233"/>
      </w:del>
    </w:p>
    <w:p w:rsidR="004E658C" w:rsidDel="00A25F6B" w:rsidRDefault="004E658C" w:rsidP="004E658C">
      <w:pPr>
        <w:rPr>
          <w:del w:id="235" w:author="CATT" w:date="2020-10-20T08:55:00Z"/>
        </w:rPr>
      </w:pPr>
      <w:del w:id="236" w:author="CATT" w:date="2020-10-20T08:55:00Z">
        <w:r w:rsidDel="00A25F6B">
          <w:delText>The in-band emissions are a measure of the interference falling into the non-allocated resources blocks. The in-band emission requirement is evaluated for PUCCH and PUSCH transmissions. The in-band emission requirement is not evaluated for PRACH transmissions.</w:delText>
        </w:r>
      </w:del>
    </w:p>
    <w:p w:rsidR="004E658C" w:rsidDel="00A25F6B" w:rsidRDefault="004E658C" w:rsidP="004E658C">
      <w:pPr>
        <w:rPr>
          <w:del w:id="237" w:author="CATT" w:date="2020-10-20T08:55:00Z"/>
        </w:rPr>
      </w:pPr>
      <w:del w:id="238" w:author="CATT" w:date="2020-10-20T08:55:00Z">
        <w:r w:rsidDel="00A25F6B">
          <w:delText>The in-band emissions are measured as follows</w:delText>
        </w:r>
      </w:del>
    </w:p>
    <w:p w:rsidR="004E658C" w:rsidDel="00A25F6B" w:rsidRDefault="004E658C" w:rsidP="004E658C">
      <w:pPr>
        <w:pStyle w:val="EQ"/>
        <w:jc w:val="center"/>
        <w:rPr>
          <w:del w:id="239" w:author="CATT" w:date="2020-10-20T08:55:00Z"/>
          <w:noProof w:val="0"/>
        </w:rPr>
      </w:pPr>
      <w:del w:id="240" w:author="CATT" w:date="2020-10-20T08:55:00Z">
        <w:r w:rsidDel="00A25F6B">
          <w:rPr>
            <w:noProof w:val="0"/>
            <w:position w:val="-66"/>
          </w:rPr>
          <w:object w:dxaOrig="6384" w:dyaOrig="1440">
            <v:shape id="_x0000_i1126" type="#_x0000_t75" style="width:318.4pt;height:1in" o:ole="">
              <v:imagedata r:id="rId22" o:title=""/>
            </v:shape>
            <o:OLEObject Type="Embed" ProgID="Equation.3" ShapeID="_x0000_i1126" DrawAspect="Content" ObjectID="_1664985436" r:id="rId172"/>
          </w:object>
        </w:r>
        <w:r w:rsidDel="00A25F6B">
          <w:rPr>
            <w:noProof w:val="0"/>
          </w:rPr>
          <w:delText>,</w:delText>
        </w:r>
      </w:del>
    </w:p>
    <w:p w:rsidR="004E658C" w:rsidDel="00A25F6B" w:rsidRDefault="004E658C" w:rsidP="004E658C">
      <w:pPr>
        <w:rPr>
          <w:del w:id="241" w:author="CATT" w:date="2020-10-20T08:55:00Z"/>
        </w:rPr>
      </w:pPr>
      <w:del w:id="242" w:author="CATT" w:date="2020-10-20T08:55:00Z">
        <w:r w:rsidDel="00A25F6B">
          <w:delText>where</w:delText>
        </w:r>
      </w:del>
    </w:p>
    <w:p w:rsidR="004E658C" w:rsidDel="00A25F6B" w:rsidRDefault="004E658C" w:rsidP="004E658C">
      <w:pPr>
        <w:rPr>
          <w:del w:id="243" w:author="CATT" w:date="2020-10-20T08:55:00Z"/>
        </w:rPr>
      </w:pPr>
      <w:del w:id="244" w:author="CATT" w:date="2020-10-20T08:55:00Z">
        <w:r w:rsidDel="00A25F6B">
          <w:rPr>
            <w:position w:val="-12"/>
            <w:sz w:val="20"/>
            <w:szCs w:val="20"/>
            <w:lang w:eastAsia="en-US"/>
          </w:rPr>
          <w:object w:dxaOrig="312" w:dyaOrig="408">
            <v:shape id="_x0000_i1127" type="#_x0000_t75" style="width:15.9pt;height:20.55pt" o:ole="">
              <v:imagedata r:id="rId24" o:title=""/>
            </v:shape>
            <o:OLEObject Type="Embed" ProgID="Equation.3" ShapeID="_x0000_i1127" DrawAspect="Content" ObjectID="_1664985437" r:id="rId173"/>
          </w:object>
        </w:r>
        <w:r w:rsidDel="00A25F6B">
          <w:rPr>
            <w:i/>
          </w:rPr>
          <w:delText xml:space="preserve"> </w:delText>
        </w:r>
        <w:r w:rsidDel="00A25F6B">
          <w:delText xml:space="preserve">is a set of </w:delText>
        </w:r>
        <w:r w:rsidDel="00A25F6B">
          <w:rPr>
            <w:position w:val="-14"/>
            <w:sz w:val="24"/>
            <w:szCs w:val="24"/>
            <w:lang w:eastAsia="en-US"/>
          </w:rPr>
          <w:object w:dxaOrig="408" w:dyaOrig="408">
            <v:shape id="_x0000_i1128" type="#_x0000_t75" style="width:20.55pt;height:20.55pt" o:ole="">
              <v:imagedata r:id="rId26" o:title=""/>
            </v:shape>
            <o:OLEObject Type="Embed" ProgID="Equation.3" ShapeID="_x0000_i1128" DrawAspect="Content" ObjectID="_1664985438" r:id="rId174"/>
          </w:object>
        </w:r>
        <w:r w:rsidDel="00A25F6B">
          <w:delText>OFDM symbols with the considered modulation scheme being active within the measurement period,</w:delText>
        </w:r>
      </w:del>
    </w:p>
    <w:p w:rsidR="004E658C" w:rsidDel="00A25F6B" w:rsidRDefault="004E658C" w:rsidP="004E658C">
      <w:pPr>
        <w:rPr>
          <w:del w:id="245" w:author="CATT" w:date="2020-10-20T08:55:00Z"/>
        </w:rPr>
      </w:pPr>
      <w:del w:id="246" w:author="CATT" w:date="2020-10-20T08:55:00Z">
        <w:r w:rsidDel="00A25F6B">
          <w:rPr>
            <w:position w:val="-10"/>
            <w:sz w:val="20"/>
            <w:szCs w:val="20"/>
            <w:lang w:eastAsia="en-US"/>
          </w:rPr>
          <w:object w:dxaOrig="408" w:dyaOrig="312">
            <v:shape id="_x0000_i1129" type="#_x0000_t75" style="width:20.55pt;height:15.9pt" o:ole="">
              <v:imagedata r:id="rId28" o:title=""/>
            </v:shape>
            <o:OLEObject Type="Embed" ProgID="Equation.3" ShapeID="_x0000_i1129" DrawAspect="Content" ObjectID="_1664985439" r:id="rId175"/>
          </w:object>
        </w:r>
        <w:r w:rsidDel="00A25F6B">
          <w:delText xml:space="preserve"> is the starting frequency offset between the allocated RB and the measured non-allocated RB (e.g. </w:delText>
        </w:r>
        <w:r w:rsidDel="00A25F6B">
          <w:rPr>
            <w:position w:val="-10"/>
            <w:sz w:val="20"/>
            <w:szCs w:val="20"/>
            <w:lang w:eastAsia="en-US"/>
          </w:rPr>
          <w:object w:dxaOrig="720" w:dyaOrig="408">
            <v:shape id="_x0000_i1130" type="#_x0000_t75" style="width:36.45pt;height:20.55pt" o:ole="">
              <v:imagedata r:id="rId30" o:title=""/>
            </v:shape>
            <o:OLEObject Type="Embed" ProgID="Equation.3" ShapeID="_x0000_i1130" DrawAspect="Content" ObjectID="_1664985440" r:id="rId176"/>
          </w:object>
        </w:r>
        <w:r w:rsidDel="00A25F6B">
          <w:delText xml:space="preserve"> or </w:delText>
        </w:r>
        <w:r w:rsidDel="00A25F6B">
          <w:rPr>
            <w:position w:val="-10"/>
            <w:sz w:val="20"/>
            <w:szCs w:val="20"/>
            <w:lang w:eastAsia="en-US"/>
          </w:rPr>
          <w:object w:dxaOrig="828" w:dyaOrig="408">
            <v:shape id="_x0000_i1131" type="#_x0000_t75" style="width:41.6pt;height:20.55pt" o:ole="">
              <v:imagedata r:id="rId32" o:title=""/>
            </v:shape>
            <o:OLEObject Type="Embed" ProgID="Equation.3" ShapeID="_x0000_i1131" DrawAspect="Content" ObjectID="_1664985441" r:id="rId177"/>
          </w:object>
        </w:r>
        <w:r w:rsidDel="00A25F6B">
          <w:delText xml:space="preserve"> for the first adjacent RB),</w:delText>
        </w:r>
      </w:del>
    </w:p>
    <w:p w:rsidR="004E658C" w:rsidDel="00A25F6B" w:rsidRDefault="004E658C" w:rsidP="004E658C">
      <w:pPr>
        <w:rPr>
          <w:del w:id="247" w:author="CATT" w:date="2020-10-20T08:55:00Z"/>
        </w:rPr>
      </w:pPr>
      <w:del w:id="248" w:author="CATT" w:date="2020-10-20T08:55:00Z">
        <w:r w:rsidDel="00A25F6B">
          <w:rPr>
            <w:position w:val="-10"/>
            <w:sz w:val="20"/>
            <w:szCs w:val="20"/>
            <w:lang w:eastAsia="en-US"/>
          </w:rPr>
          <w:object w:dxaOrig="408" w:dyaOrig="312">
            <v:shape id="_x0000_i1132" type="#_x0000_t75" style="width:20.55pt;height:15.9pt" o:ole="">
              <v:imagedata r:id="rId34" o:title=""/>
            </v:shape>
            <o:OLEObject Type="Embed" ProgID="Equation.3" ShapeID="_x0000_i1132" DrawAspect="Content" ObjectID="_1664985442" r:id="rId178"/>
          </w:object>
        </w:r>
        <w:r w:rsidDel="00A25F6B">
          <w:delText xml:space="preserve"> (resp. </w:delText>
        </w:r>
        <w:r w:rsidDel="00A25F6B">
          <w:rPr>
            <w:position w:val="-12"/>
            <w:sz w:val="20"/>
            <w:szCs w:val="20"/>
            <w:lang w:eastAsia="en-US"/>
          </w:rPr>
          <w:object w:dxaOrig="612" w:dyaOrig="408">
            <v:shape id="_x0000_i1133" type="#_x0000_t75" style="width:30.4pt;height:20.55pt" o:ole="">
              <v:imagedata r:id="rId36" o:title=""/>
            </v:shape>
            <o:OLEObject Type="Embed" ProgID="Equation.3" ShapeID="_x0000_i1133" DrawAspect="Content" ObjectID="_1664985443" r:id="rId179"/>
          </w:object>
        </w:r>
        <w:r w:rsidDel="00A25F6B">
          <w:delText>) is the lower (resp. upper) edge of the UL system BW,</w:delText>
        </w:r>
      </w:del>
    </w:p>
    <w:p w:rsidR="004E658C" w:rsidDel="00A25F6B" w:rsidRDefault="004E658C" w:rsidP="004E658C">
      <w:pPr>
        <w:rPr>
          <w:del w:id="249" w:author="CATT" w:date="2020-10-20T08:55:00Z"/>
        </w:rPr>
      </w:pPr>
      <w:del w:id="250" w:author="CATT" w:date="2020-10-20T08:55:00Z">
        <w:r w:rsidDel="00A25F6B">
          <w:rPr>
            <w:position w:val="-12"/>
            <w:sz w:val="20"/>
            <w:szCs w:val="20"/>
            <w:lang w:eastAsia="en-US"/>
          </w:rPr>
          <w:object w:dxaOrig="312" w:dyaOrig="408">
            <v:shape id="_x0000_i1134" type="#_x0000_t75" style="width:15.9pt;height:20.55pt" o:ole="">
              <v:imagedata r:id="rId38" o:title=""/>
            </v:shape>
            <o:OLEObject Type="Embed" ProgID="Equation.3" ShapeID="_x0000_i1134" DrawAspect="Content" ObjectID="_1664985444" r:id="rId180"/>
          </w:object>
        </w:r>
        <w:r w:rsidDel="00A25F6B">
          <w:delText xml:space="preserve"> and </w:delText>
        </w:r>
        <w:r w:rsidDel="00A25F6B">
          <w:rPr>
            <w:position w:val="-12"/>
            <w:sz w:val="20"/>
            <w:szCs w:val="20"/>
            <w:lang w:eastAsia="en-US"/>
          </w:rPr>
          <w:object w:dxaOrig="312" w:dyaOrig="408">
            <v:shape id="_x0000_i1135" type="#_x0000_t75" style="width:15.9pt;height:20.55pt" o:ole="">
              <v:imagedata r:id="rId40" o:title=""/>
            </v:shape>
            <o:OLEObject Type="Embed" ProgID="Equation.3" ShapeID="_x0000_i1135" DrawAspect="Content" ObjectID="_1664985445" r:id="rId181"/>
          </w:object>
        </w:r>
        <w:r w:rsidDel="00A25F6B">
          <w:delText xml:space="preserve"> are the lower and upper edge of the allocated BW, and</w:delText>
        </w:r>
      </w:del>
    </w:p>
    <w:p w:rsidR="004E658C" w:rsidDel="00A25F6B" w:rsidRDefault="004E658C" w:rsidP="004E658C">
      <w:pPr>
        <w:rPr>
          <w:del w:id="251" w:author="CATT" w:date="2020-10-20T08:55:00Z"/>
        </w:rPr>
      </w:pPr>
      <w:del w:id="252" w:author="CATT" w:date="2020-10-20T08:55:00Z">
        <w:r w:rsidDel="00A25F6B">
          <w:rPr>
            <w:position w:val="-10"/>
            <w:sz w:val="20"/>
            <w:szCs w:val="20"/>
            <w:lang w:eastAsia="en-US"/>
          </w:rPr>
          <w:object w:dxaOrig="612" w:dyaOrig="312">
            <v:shape id="_x0000_i1136" type="#_x0000_t75" style="width:30.4pt;height:15.9pt" o:ole="">
              <v:imagedata r:id="rId42" o:title=""/>
            </v:shape>
            <o:OLEObject Type="Embed" ProgID="Equation.3" ShapeID="_x0000_i1136" DrawAspect="Content" ObjectID="_1664985446" r:id="rId182"/>
          </w:object>
        </w:r>
        <w:r w:rsidDel="00A25F6B">
          <w:delText xml:space="preserve"> is the frequency domain signal evaluated for in-band emissions as defined in the clause (ii)</w:delText>
        </w:r>
      </w:del>
    </w:p>
    <w:p w:rsidR="004E658C" w:rsidDel="00A25F6B" w:rsidRDefault="004E658C" w:rsidP="004E658C">
      <w:pPr>
        <w:rPr>
          <w:del w:id="253" w:author="CATT" w:date="2020-10-20T08:55:00Z"/>
        </w:rPr>
      </w:pPr>
      <w:del w:id="254" w:author="CATT" w:date="2020-10-20T08:55:00Z">
        <w:r w:rsidDel="00A25F6B">
          <w:delText>The relative in-band emissions are, given by</w:delText>
        </w:r>
      </w:del>
    </w:p>
    <w:p w:rsidR="004E658C" w:rsidDel="00A25F6B" w:rsidRDefault="004E658C" w:rsidP="004E658C">
      <w:pPr>
        <w:pStyle w:val="EQ"/>
        <w:jc w:val="center"/>
        <w:rPr>
          <w:del w:id="255" w:author="CATT" w:date="2020-10-20T08:55:00Z"/>
          <w:noProof w:val="0"/>
        </w:rPr>
      </w:pPr>
      <w:del w:id="256" w:author="CATT" w:date="2020-10-20T08:55:00Z">
        <w:r w:rsidDel="00A25F6B">
          <w:rPr>
            <w:noProof w:val="0"/>
            <w:position w:val="-64"/>
          </w:rPr>
          <w:object w:dxaOrig="5148" w:dyaOrig="1032">
            <v:shape id="_x0000_i1137" type="#_x0000_t75" style="width:257.6pt;height:51.45pt" o:ole="">
              <v:imagedata r:id="rId44" o:title=""/>
            </v:shape>
            <o:OLEObject Type="Embed" ProgID="Equation.3" ShapeID="_x0000_i1137" DrawAspect="Content" ObjectID="_1664985447" r:id="rId183"/>
          </w:object>
        </w:r>
      </w:del>
    </w:p>
    <w:p w:rsidR="004E658C" w:rsidDel="00A25F6B" w:rsidRDefault="004E658C" w:rsidP="004E658C">
      <w:pPr>
        <w:rPr>
          <w:del w:id="257" w:author="CATT" w:date="2020-10-20T08:55:00Z"/>
        </w:rPr>
      </w:pPr>
      <w:del w:id="258" w:author="CATT" w:date="2020-10-20T08:55:00Z">
        <w:r w:rsidDel="00A25F6B">
          <w:delText>where</w:delText>
        </w:r>
      </w:del>
    </w:p>
    <w:p w:rsidR="004E658C" w:rsidDel="00A25F6B" w:rsidRDefault="004E658C" w:rsidP="004E658C">
      <w:pPr>
        <w:rPr>
          <w:del w:id="259" w:author="CATT" w:date="2020-10-20T08:55:00Z"/>
          <w:rFonts w:ascii="Arial" w:hAnsi="Arial" w:cs="Arial"/>
        </w:rPr>
      </w:pPr>
      <w:del w:id="260" w:author="CATT" w:date="2020-10-20T08:55:00Z">
        <w:r w:rsidDel="00A25F6B">
          <w:rPr>
            <w:position w:val="-10"/>
            <w:sz w:val="20"/>
            <w:szCs w:val="20"/>
            <w:lang w:eastAsia="en-US"/>
          </w:rPr>
          <w:object w:dxaOrig="408" w:dyaOrig="408">
            <v:shape id="_x0000_i1138" type="#_x0000_t75" style="width:20.55pt;height:20.55pt" o:ole="">
              <v:imagedata r:id="rId46" o:title=""/>
            </v:shape>
            <o:OLEObject Type="Embed" ProgID="Equation.3" ShapeID="_x0000_i1138" DrawAspect="Content" ObjectID="_1664985448" r:id="rId184"/>
          </w:object>
        </w:r>
        <w:r w:rsidDel="00A25F6B">
          <w:delText xml:space="preserve"> is the number of allocated RBs</w:delText>
        </w:r>
      </w:del>
    </w:p>
    <w:p w:rsidR="004E658C" w:rsidDel="00A25F6B" w:rsidRDefault="004E658C" w:rsidP="004E658C">
      <w:pPr>
        <w:rPr>
          <w:del w:id="261" w:author="CATT" w:date="2020-10-20T08:55:00Z"/>
        </w:rPr>
      </w:pPr>
      <w:del w:id="262" w:author="CATT" w:date="2020-10-20T08:55:00Z">
        <w:r w:rsidDel="00A25F6B">
          <w:rPr>
            <w:rFonts w:eastAsia="MS Mincho"/>
          </w:rPr>
          <w:delText xml:space="preserve">The basic in-band emissions measurement interval is </w:delText>
        </w:r>
        <w:r w:rsidDel="00A25F6B">
          <w:delText xml:space="preserve">defined over one slot in the time domain. </w:delText>
        </w:r>
        <w:r w:rsidDel="00A25F6B">
          <w:rPr>
            <w:rFonts w:eastAsia="MS Mincho"/>
          </w:rPr>
          <w:delText xml:space="preserve">When the PUSCH or PUCCH transmission slot is shortened due to multiplexing with SRS, the in-band emissions measurement interval is reduced by one </w:delText>
        </w:r>
        <w:r w:rsidDel="00A25F6B">
          <w:delText xml:space="preserve">OFDM </w:delText>
        </w:r>
        <w:r w:rsidDel="00A25F6B">
          <w:rPr>
            <w:rFonts w:eastAsia="MS Mincho"/>
          </w:rPr>
          <w:delText>symbol, accordingly.</w:delText>
        </w:r>
      </w:del>
    </w:p>
    <w:p w:rsidR="004E658C" w:rsidDel="00A25F6B" w:rsidRDefault="004E658C" w:rsidP="004E658C">
      <w:pPr>
        <w:rPr>
          <w:del w:id="263" w:author="CATT" w:date="2020-10-20T08:55:00Z"/>
        </w:rPr>
      </w:pPr>
      <w:del w:id="264" w:author="CATT" w:date="2020-10-20T08:55:00Z">
        <w:r w:rsidDel="00A25F6B">
          <w:delText xml:space="preserve">In the evaluation of in-band emissions, the timing is set according to </w:delText>
        </w:r>
        <w:r w:rsidDel="00A25F6B">
          <w:rPr>
            <w:position w:val="-6"/>
            <w:sz w:val="20"/>
            <w:szCs w:val="20"/>
            <w:lang w:eastAsia="en-US"/>
          </w:rPr>
          <w:object w:dxaOrig="828" w:dyaOrig="312">
            <v:shape id="_x0000_i1139" type="#_x0000_t75" style="width:41.6pt;height:15.9pt" o:ole="" fillcolor="window">
              <v:imagedata r:id="rId48" o:title=""/>
            </v:shape>
            <o:OLEObject Type="Embed" ProgID="Equation.3" ShapeID="_x0000_i1139" DrawAspect="Content" ObjectID="_1664985449" r:id="rId185"/>
          </w:object>
        </w:r>
        <w:r w:rsidDel="00A25F6B">
          <w:delText xml:space="preserve">, where sample time offsets </w:delText>
        </w:r>
        <w:r w:rsidDel="00A25F6B">
          <w:rPr>
            <w:position w:val="-6"/>
            <w:sz w:val="20"/>
            <w:szCs w:val="20"/>
            <w:lang w:eastAsia="en-US"/>
          </w:rPr>
          <w:object w:dxaOrig="408" w:dyaOrig="312">
            <v:shape id="_x0000_i1140" type="#_x0000_t75" style="width:20.55pt;height:15.9pt" o:ole="" fillcolor="window">
              <v:imagedata r:id="rId50" o:title=""/>
            </v:shape>
            <o:OLEObject Type="Embed" ProgID="Equation.3" ShapeID="_x0000_i1140" DrawAspect="Content" ObjectID="_1664985450" r:id="rId186"/>
          </w:object>
        </w:r>
        <w:r w:rsidDel="00A25F6B">
          <w:delText xml:space="preserve"> and </w:delText>
        </w:r>
        <w:r w:rsidDel="00A25F6B">
          <w:rPr>
            <w:position w:val="-6"/>
            <w:sz w:val="20"/>
            <w:szCs w:val="20"/>
            <w:lang w:eastAsia="en-US"/>
          </w:rPr>
          <w:object w:dxaOrig="408" w:dyaOrig="312">
            <v:shape id="_x0000_i1141" type="#_x0000_t75" style="width:20.55pt;height:15.9pt" o:ole="" fillcolor="window">
              <v:imagedata r:id="rId52" o:title=""/>
            </v:shape>
            <o:OLEObject Type="Embed" ProgID="Equation.3" ShapeID="_x0000_i1141" DrawAspect="Content" ObjectID="_1664985451" r:id="rId187"/>
          </w:object>
        </w:r>
        <w:r w:rsidDel="00A25F6B">
          <w:delText xml:space="preserve"> are defined in clause F.4.</w:delText>
        </w:r>
      </w:del>
    </w:p>
    <w:p w:rsidR="004E658C" w:rsidRDefault="004E658C" w:rsidP="004E658C">
      <w:pPr>
        <w:pStyle w:val="11"/>
      </w:pPr>
      <w:bookmarkStart w:id="265" w:name="_Toc53173730"/>
      <w:bookmarkStart w:id="266" w:name="_Toc53173361"/>
      <w:bookmarkStart w:id="267" w:name="_Toc52197638"/>
      <w:bookmarkStart w:id="268" w:name="_Toc52196658"/>
      <w:bookmarkStart w:id="269" w:name="_Toc45889978"/>
      <w:bookmarkStart w:id="270" w:name="_Toc37324453"/>
      <w:bookmarkStart w:id="271" w:name="_Toc37323047"/>
      <w:bookmarkStart w:id="272" w:name="_Toc37254189"/>
      <w:bookmarkStart w:id="273" w:name="_Toc36469772"/>
      <w:bookmarkStart w:id="274" w:name="_Toc36456674"/>
      <w:bookmarkStart w:id="275" w:name="_Toc29805465"/>
      <w:bookmarkStart w:id="276" w:name="_Toc21341017"/>
      <w:r>
        <w:t>F.</w:t>
      </w:r>
      <w:del w:id="277" w:author="CATT" w:date="2020-10-20T08:56:00Z">
        <w:r w:rsidDel="00A25F6B">
          <w:delText>4</w:delText>
        </w:r>
      </w:del>
      <w:ins w:id="278" w:author="CATT" w:date="2020-10-20T08:56:00Z">
        <w:r w:rsidR="00A25F6B">
          <w:rPr>
            <w:rFonts w:hint="eastAsia"/>
            <w:lang w:eastAsia="zh-CN"/>
          </w:rPr>
          <w:t>3</w:t>
        </w:r>
      </w:ins>
      <w:r>
        <w:tab/>
        <w:t>Modified signal under test</w:t>
      </w:r>
      <w:bookmarkEnd w:id="265"/>
      <w:bookmarkEnd w:id="266"/>
      <w:bookmarkEnd w:id="267"/>
      <w:bookmarkEnd w:id="268"/>
      <w:bookmarkEnd w:id="269"/>
      <w:bookmarkEnd w:id="270"/>
      <w:bookmarkEnd w:id="271"/>
      <w:bookmarkEnd w:id="272"/>
      <w:bookmarkEnd w:id="273"/>
      <w:bookmarkEnd w:id="274"/>
      <w:bookmarkEnd w:id="275"/>
      <w:bookmarkEnd w:id="276"/>
    </w:p>
    <w:p w:rsidR="004E658C" w:rsidRDefault="004E658C" w:rsidP="004E658C">
      <w:r>
        <w:t>Implicit in the definition of EVM is an assumption that the receiver is able to compensate a number of transmitter impairments.</w:t>
      </w:r>
    </w:p>
    <w:p w:rsidR="004E658C" w:rsidRDefault="004E658C" w:rsidP="004E658C">
      <w:r>
        <w:t>The DFT-s-OFDM modulated signals or PRACH signal under test is modified and, in the case of DFT-s-OFDM modulated signals, decoded according to:</w:t>
      </w:r>
    </w:p>
    <w:p w:rsidR="004E658C" w:rsidRDefault="004E658C" w:rsidP="004E658C">
      <w:pPr>
        <w:pStyle w:val="EQ"/>
        <w:jc w:val="center"/>
        <w:rPr>
          <w:noProof w:val="0"/>
        </w:rPr>
      </w:pPr>
      <w:r>
        <w:rPr>
          <w:noProof w:val="0"/>
          <w:position w:val="-34"/>
        </w:rPr>
        <w:object w:dxaOrig="4728" w:dyaOrig="828">
          <v:shape id="_x0000_i1142" type="#_x0000_t75" style="width:236.55pt;height:41.6pt" o:ole="">
            <v:imagedata r:id="rId54" o:title=""/>
          </v:shape>
          <o:OLEObject Type="Embed" ProgID="Equation.3" ShapeID="_x0000_i1142" DrawAspect="Content" ObjectID="_1664985452" r:id="rId188"/>
        </w:object>
      </w:r>
    </w:p>
    <w:p w:rsidR="004E658C" w:rsidRDefault="004E658C" w:rsidP="004E658C">
      <w:r>
        <w:t>where</w:t>
      </w:r>
    </w:p>
    <w:p w:rsidR="004E658C" w:rsidRDefault="004E658C" w:rsidP="004E658C">
      <w:r>
        <w:rPr>
          <w:position w:val="-10"/>
          <w:sz w:val="20"/>
          <w:szCs w:val="20"/>
          <w:lang w:eastAsia="en-US"/>
        </w:rPr>
        <w:object w:dxaOrig="612" w:dyaOrig="408">
          <v:shape id="_x0000_i1143" type="#_x0000_t75" style="width:30.4pt;height:20.55pt" o:ole="">
            <v:imagedata r:id="rId56" o:title=""/>
          </v:shape>
          <o:OLEObject Type="Embed" ProgID="Equation.3" ShapeID="_x0000_i1143" DrawAspect="Content" ObjectID="_1664985453" r:id="rId189"/>
        </w:object>
      </w:r>
      <w:r>
        <w:t xml:space="preserve"> is the time domain samples of the signal under test.</w:t>
      </w:r>
    </w:p>
    <w:p w:rsidR="004E658C" w:rsidRDefault="004E658C" w:rsidP="004E658C">
      <w:r>
        <w:t>The CP-OFDM modulated signals or PUSCH demodulation reference signal or CP-OFDM modulated signalsunder test is equalised and, in the case of PUCCH data signal decoded according to:</w:t>
      </w:r>
    </w:p>
    <w:p w:rsidR="004E658C" w:rsidRDefault="004E658C" w:rsidP="004E658C">
      <w:pPr>
        <w:pStyle w:val="EQ"/>
        <w:jc w:val="center"/>
        <w:rPr>
          <w:noProof w:val="0"/>
        </w:rPr>
      </w:pPr>
      <w:r>
        <w:rPr>
          <w:noProof w:val="0"/>
          <w:position w:val="-28"/>
        </w:rPr>
        <w:object w:dxaOrig="4008" w:dyaOrig="720">
          <v:shape id="_x0000_i1144" type="#_x0000_t75" style="width:201.05pt;height:36.45pt" o:ole="">
            <v:imagedata r:id="rId58" o:title=""/>
          </v:shape>
          <o:OLEObject Type="Embed" ProgID="Equation.3" ShapeID="_x0000_i1144" DrawAspect="Content" ObjectID="_1664985454" r:id="rId190"/>
        </w:object>
      </w:r>
    </w:p>
    <w:p w:rsidR="004E658C" w:rsidRDefault="004E658C" w:rsidP="004E658C">
      <w:r>
        <w:t>where</w:t>
      </w:r>
    </w:p>
    <w:p w:rsidR="004E658C" w:rsidRDefault="004E658C" w:rsidP="004E658C">
      <w:r>
        <w:rPr>
          <w:position w:val="-10"/>
          <w:sz w:val="20"/>
          <w:szCs w:val="20"/>
          <w:lang w:eastAsia="en-US"/>
        </w:rPr>
        <w:object w:dxaOrig="612" w:dyaOrig="408">
          <v:shape id="_x0000_i1145" type="#_x0000_t75" style="width:30.4pt;height:20.55pt" o:ole="">
            <v:imagedata r:id="rId56" o:title=""/>
          </v:shape>
          <o:OLEObject Type="Embed" ProgID="Equation.3" ShapeID="_x0000_i1145" DrawAspect="Content" ObjectID="_1664985455" r:id="rId191"/>
        </w:object>
      </w:r>
      <w:r>
        <w:t xml:space="preserve"> is the time domain samples of the signal under test.</w:t>
      </w:r>
    </w:p>
    <w:p w:rsidR="004E658C" w:rsidRDefault="004E658C" w:rsidP="004E658C">
      <w:r>
        <w:t>To minimize the error, the signal under test should be modified with respect to a set of parameters following the procedure explained below.</w:t>
      </w:r>
    </w:p>
    <w:p w:rsidR="004E658C" w:rsidRDefault="004E658C" w:rsidP="004E658C">
      <w:r>
        <w:t>Notation:</w:t>
      </w:r>
    </w:p>
    <w:p w:rsidR="004E658C" w:rsidRDefault="004E658C" w:rsidP="004E658C">
      <w:r>
        <w:rPr>
          <w:position w:val="-6"/>
          <w:sz w:val="20"/>
          <w:szCs w:val="20"/>
          <w:lang w:eastAsia="en-US"/>
        </w:rPr>
        <w:object w:dxaOrig="408" w:dyaOrig="312">
          <v:shape id="_x0000_i1146" type="#_x0000_t75" style="width:20.55pt;height:15.9pt" o:ole="" fillcolor="window">
            <v:imagedata r:id="rId61" o:title=""/>
          </v:shape>
          <o:OLEObject Type="Embed" ProgID="Equation.3" ShapeID="_x0000_i1146" DrawAspect="Content" ObjectID="_1664985456" r:id="rId192"/>
        </w:object>
      </w:r>
      <w:r>
        <w:t xml:space="preserve"> is the sample timing difference between the FFT processing window in relation to nominal timing of the ideal signal.</w:t>
      </w:r>
    </w:p>
    <w:p w:rsidR="004E658C" w:rsidRDefault="004E658C" w:rsidP="004E658C">
      <w:r>
        <w:rPr>
          <w:position w:val="-10"/>
          <w:sz w:val="20"/>
          <w:szCs w:val="20"/>
          <w:lang w:eastAsia="en-US"/>
        </w:rPr>
        <w:object w:dxaOrig="408" w:dyaOrig="408">
          <v:shape id="_x0000_i1147" type="#_x0000_t75" style="width:20.55pt;height:20.55pt" o:ole="" fillcolor="window">
            <v:imagedata r:id="rId63" o:title=""/>
          </v:shape>
          <o:OLEObject Type="Embed" ProgID="Equation.3" ShapeID="_x0000_i1147" DrawAspect="Content" ObjectID="_1664985457" r:id="rId193"/>
        </w:object>
      </w:r>
      <w:r>
        <w:t xml:space="preserve"> is the RF frequency offset.</w:t>
      </w:r>
    </w:p>
    <w:p w:rsidR="004E658C" w:rsidRDefault="004E658C" w:rsidP="004E658C">
      <w:r>
        <w:rPr>
          <w:position w:val="-10"/>
          <w:sz w:val="20"/>
          <w:szCs w:val="20"/>
          <w:lang w:eastAsia="en-US"/>
        </w:rPr>
        <w:object w:dxaOrig="720" w:dyaOrig="408">
          <v:shape id="_x0000_i1148" type="#_x0000_t75" style="width:36.45pt;height:20.55pt" o:ole="" fillcolor="window">
            <v:imagedata r:id="rId65" o:title=""/>
          </v:shape>
          <o:OLEObject Type="Embed" ProgID="Equation.3" ShapeID="_x0000_i1148" DrawAspect="Content" ObjectID="_1664985458" r:id="rId194"/>
        </w:object>
      </w:r>
      <w:r>
        <w:t xml:space="preserve"> is the phase response of the TX chain.</w:t>
      </w:r>
    </w:p>
    <w:p w:rsidR="004E658C" w:rsidRDefault="004E658C" w:rsidP="004E658C">
      <w:r>
        <w:rPr>
          <w:position w:val="-10"/>
          <w:sz w:val="20"/>
          <w:szCs w:val="20"/>
          <w:lang w:eastAsia="en-US"/>
        </w:rPr>
        <w:object w:dxaOrig="720" w:dyaOrig="408">
          <v:shape id="_x0000_i1149" type="#_x0000_t75" style="width:36.45pt;height:20.55pt" o:ole="" fillcolor="window">
            <v:imagedata r:id="rId67" o:title=""/>
          </v:shape>
          <o:OLEObject Type="Embed" ProgID="Equation.3" ShapeID="_x0000_i1149" DrawAspect="Content" ObjectID="_1664985459" r:id="rId195"/>
        </w:object>
      </w:r>
      <w:r>
        <w:t xml:space="preserve"> is the amplitude response of the TX chain.</w:t>
      </w:r>
    </w:p>
    <w:p w:rsidR="004E658C" w:rsidRDefault="004E658C" w:rsidP="004E658C">
      <w:r>
        <w:t xml:space="preserve">In the following </w:t>
      </w:r>
      <w:r>
        <w:rPr>
          <w:position w:val="-6"/>
          <w:sz w:val="20"/>
          <w:szCs w:val="20"/>
          <w:lang w:eastAsia="en-US"/>
        </w:rPr>
        <w:object w:dxaOrig="408" w:dyaOrig="312">
          <v:shape id="_x0000_i1150" type="#_x0000_t75" style="width:20.55pt;height:15.9pt" o:ole="" fillcolor="window">
            <v:imagedata r:id="rId52" o:title=""/>
          </v:shape>
          <o:OLEObject Type="Embed" ProgID="Equation.3" ShapeID="_x0000_i1150" DrawAspect="Content" ObjectID="_1664985460" r:id="rId196"/>
        </w:object>
      </w:r>
      <w:r>
        <w:t xml:space="preserve"> represents the middle sample of the EVM window of length </w:t>
      </w:r>
      <w:r>
        <w:rPr>
          <w:position w:val="-6"/>
          <w:sz w:val="20"/>
          <w:szCs w:val="20"/>
          <w:lang w:eastAsia="en-US"/>
        </w:rPr>
        <w:object w:dxaOrig="312" w:dyaOrig="312">
          <v:shape id="_x0000_i1151" type="#_x0000_t75" style="width:15.9pt;height:15.9pt" o:ole="">
            <v:imagedata r:id="rId70" o:title=""/>
          </v:shape>
          <o:OLEObject Type="Embed" ProgID="Equation.3" ShapeID="_x0000_i1151" DrawAspect="Content" ObjectID="_1664985461" r:id="rId197"/>
        </w:object>
      </w:r>
      <w:r>
        <w:t xml:space="preserve"> (defined in the next clauses) or the last sample of the first window half if </w:t>
      </w:r>
      <w:r>
        <w:rPr>
          <w:position w:val="-6"/>
          <w:sz w:val="20"/>
          <w:szCs w:val="20"/>
          <w:lang w:eastAsia="en-US"/>
        </w:rPr>
        <w:object w:dxaOrig="312" w:dyaOrig="312">
          <v:shape id="_x0000_i1152" type="#_x0000_t75" style="width:15.9pt;height:15.9pt" o:ole="">
            <v:imagedata r:id="rId70" o:title=""/>
          </v:shape>
          <o:OLEObject Type="Embed" ProgID="Equation.3" ShapeID="_x0000_i1152" DrawAspect="Content" ObjectID="_1664985462" r:id="rId198"/>
        </w:object>
      </w:r>
      <w:r>
        <w:t>is even.</w:t>
      </w:r>
    </w:p>
    <w:p w:rsidR="004E658C" w:rsidRDefault="004E658C" w:rsidP="004E658C">
      <w:r>
        <w:t>The EVM analyser shall</w:t>
      </w:r>
    </w:p>
    <w:p w:rsidR="004E658C" w:rsidRDefault="004E658C" w:rsidP="004E658C">
      <w:r>
        <w:t>-</w:t>
      </w:r>
      <w:r>
        <w:tab/>
        <w:t xml:space="preserve">detect the start of each slot and estimate </w:t>
      </w:r>
      <w:r>
        <w:rPr>
          <w:position w:val="-6"/>
          <w:sz w:val="20"/>
          <w:szCs w:val="20"/>
          <w:lang w:eastAsia="en-US"/>
        </w:rPr>
        <w:object w:dxaOrig="408" w:dyaOrig="312">
          <v:shape id="_x0000_i1153" type="#_x0000_t75" style="width:20.55pt;height:15.9pt" o:ole="" fillcolor="window">
            <v:imagedata r:id="rId50" o:title=""/>
          </v:shape>
          <o:OLEObject Type="Embed" ProgID="Equation.3" ShapeID="_x0000_i1153" DrawAspect="Content" ObjectID="_1664985463" r:id="rId199"/>
        </w:object>
      </w:r>
      <w:r>
        <w:t xml:space="preserve"> and </w:t>
      </w:r>
      <w:r>
        <w:rPr>
          <w:position w:val="-10"/>
          <w:sz w:val="20"/>
          <w:szCs w:val="20"/>
          <w:lang w:eastAsia="en-US"/>
        </w:rPr>
        <w:object w:dxaOrig="408" w:dyaOrig="408">
          <v:shape id="_x0000_i1154" type="#_x0000_t75" style="width:20.55pt;height:20.55pt" o:ole="" fillcolor="window">
            <v:imagedata r:id="rId74" o:title=""/>
          </v:shape>
          <o:OLEObject Type="Embed" ProgID="Equation.3" ShapeID="_x0000_i1154" DrawAspect="Content" ObjectID="_1664985464" r:id="rId200"/>
        </w:object>
      </w:r>
      <w:r>
        <w:t>,</w:t>
      </w:r>
    </w:p>
    <w:p w:rsidR="004E658C" w:rsidRDefault="004E658C" w:rsidP="004E658C">
      <w:r>
        <w:t>-</w:t>
      </w:r>
      <w:r>
        <w:tab/>
        <w:t xml:space="preserve">determine </w:t>
      </w:r>
      <w:r>
        <w:rPr>
          <w:position w:val="-6"/>
          <w:sz w:val="20"/>
          <w:szCs w:val="20"/>
          <w:lang w:eastAsia="en-US"/>
        </w:rPr>
        <w:object w:dxaOrig="408" w:dyaOrig="312">
          <v:shape id="_x0000_i1155" type="#_x0000_t75" style="width:20.55pt;height:15.9pt" o:ole="" fillcolor="window">
            <v:imagedata r:id="rId52" o:title=""/>
          </v:shape>
          <o:OLEObject Type="Embed" ProgID="Equation.3" ShapeID="_x0000_i1155" DrawAspect="Content" ObjectID="_1664985465" r:id="rId201"/>
        </w:object>
      </w:r>
      <w:r>
        <w:t xml:space="preserve"> so that the EVM window of length </w:t>
      </w:r>
      <w:r>
        <w:rPr>
          <w:position w:val="-6"/>
          <w:sz w:val="20"/>
          <w:szCs w:val="20"/>
          <w:lang w:eastAsia="en-US"/>
        </w:rPr>
        <w:object w:dxaOrig="312" w:dyaOrig="312">
          <v:shape id="_x0000_i1156" type="#_x0000_t75" style="width:15.9pt;height:15.9pt" o:ole="">
            <v:imagedata r:id="rId70" o:title=""/>
          </v:shape>
          <o:OLEObject Type="Embed" ProgID="Equation.3" ShapeID="_x0000_i1156" DrawAspect="Content" ObjectID="_1664985466" r:id="rId202"/>
        </w:object>
      </w:r>
      <w:r>
        <w:t xml:space="preserve"> is centred</w:t>
      </w:r>
    </w:p>
    <w:p w:rsidR="004E658C" w:rsidRDefault="004E658C" w:rsidP="004E658C">
      <w:pPr>
        <w:pStyle w:val="B10"/>
      </w:pPr>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p>
    <w:p w:rsidR="004E658C" w:rsidRDefault="004E658C" w:rsidP="004E658C">
      <w:pPr>
        <w:pStyle w:val="B10"/>
      </w:pPr>
      <w:r>
        <w:lastRenderedPageBreak/>
        <w:t>-</w:t>
      </w:r>
      <w:r>
        <w:tab/>
        <w:t>on the measured cyclic prefix of the considered OFDM symbol symbol for all other symbols for normal CP and for symbol 0 to 11 for extended CP.</w:t>
      </w:r>
    </w:p>
    <w:p w:rsidR="004E658C" w:rsidRDefault="004E658C" w:rsidP="004E658C">
      <w:pPr>
        <w:pStyle w:val="B10"/>
      </w:pPr>
      <w:r>
        <w:t>-</w:t>
      </w:r>
      <w:r>
        <w:tab/>
        <w:t>on the measured preamble cyclic prefix for the PRACH</w:t>
      </w:r>
    </w:p>
    <w:p w:rsidR="004E658C" w:rsidRDefault="004E658C" w:rsidP="004E658C">
      <w:r>
        <w:t xml:space="preserve">To determine the other parameters a sample timing offset equal to </w:t>
      </w:r>
      <w:r>
        <w:rPr>
          <w:position w:val="-6"/>
          <w:sz w:val="20"/>
          <w:szCs w:val="20"/>
          <w:lang w:eastAsia="en-US"/>
        </w:rPr>
        <w:object w:dxaOrig="408" w:dyaOrig="312">
          <v:shape id="_x0000_i1157" type="#_x0000_t75" style="width:20.55pt;height:15.9pt" o:ole="" fillcolor="window">
            <v:imagedata r:id="rId52" o:title=""/>
          </v:shape>
          <o:OLEObject Type="Embed" ProgID="Equation.3" ShapeID="_x0000_i1157" DrawAspect="Content" ObjectID="_1664985467" r:id="rId203"/>
        </w:object>
      </w:r>
      <w:r>
        <w:t xml:space="preserve"> is corrected from the signal under test. The EVM analyser shall then</w:t>
      </w:r>
    </w:p>
    <w:p w:rsidR="004E658C" w:rsidRDefault="004E658C" w:rsidP="004E658C">
      <w:r>
        <w:t>-</w:t>
      </w:r>
      <w:r>
        <w:tab/>
        <w:t xml:space="preserve">correct the RF frequency offset </w:t>
      </w:r>
      <w:r>
        <w:rPr>
          <w:position w:val="-10"/>
          <w:sz w:val="20"/>
          <w:szCs w:val="20"/>
          <w:lang w:eastAsia="en-US"/>
        </w:rPr>
        <w:object w:dxaOrig="408" w:dyaOrig="408">
          <v:shape id="_x0000_i1158" type="#_x0000_t75" style="width:20.55pt;height:20.55pt" o:ole="" fillcolor="window">
            <v:imagedata r:id="rId63" o:title=""/>
          </v:shape>
          <o:OLEObject Type="Embed" ProgID="Equation.3" ShapeID="_x0000_i1158" DrawAspect="Content" ObjectID="_1664985468" r:id="rId204"/>
        </w:object>
      </w:r>
      <w:r>
        <w:t>for each time slot, and</w:t>
      </w:r>
    </w:p>
    <w:p w:rsidR="004E658C" w:rsidRDefault="004E658C" w:rsidP="004E658C">
      <w:pPr>
        <w:rPr>
          <w:rFonts w:cs="v5.0.0"/>
        </w:rPr>
      </w:pPr>
      <w:r>
        <w:t>-</w:t>
      </w:r>
      <w:r>
        <w:tab/>
        <w:t>apply an FFT of appropriate size. The chosen FFT size shall ensure that in the case of an ideal signal under test, there is no measured inter-subcarrier interference.</w:t>
      </w:r>
    </w:p>
    <w:p w:rsidR="004E658C" w:rsidDel="00A25F6B" w:rsidRDefault="004E658C" w:rsidP="004E658C">
      <w:pPr>
        <w:rPr>
          <w:del w:id="279" w:author="CATT" w:date="2020-10-20T08:57:00Z"/>
          <w:rFonts w:cs="v5.0.0"/>
        </w:rPr>
      </w:pPr>
      <w:del w:id="280" w:author="CATT" w:date="2020-10-20T08:57:00Z">
        <w:r w:rsidDel="00A25F6B">
          <w:rPr>
            <w:rFonts w:cs="v5.0.0"/>
          </w:rPr>
          <w:delText>The carrier leakage shall be removed from the evaluated signal before calculating the EVM and the in-band emissions; however, the removed relative carrier leakage power also has to satisfy the applicable requirement.</w:delText>
        </w:r>
      </w:del>
    </w:p>
    <w:p w:rsidR="004E658C" w:rsidRDefault="004E658C" w:rsidP="004E658C">
      <w:r>
        <w:t xml:space="preserve">At this stage the allocated RBs shall be separated from the non-allocated RBs. In the case of PUCCH and PUSCH EVM, the signal on the non-allocated RB(s), </w:t>
      </w:r>
      <w:r>
        <w:rPr>
          <w:position w:val="-10"/>
          <w:sz w:val="20"/>
          <w:szCs w:val="20"/>
          <w:lang w:eastAsia="en-US"/>
        </w:rPr>
        <w:object w:dxaOrig="612" w:dyaOrig="312">
          <v:shape id="_x0000_i1159" type="#_x0000_t75" style="width:30.4pt;height:15.9pt" o:ole="">
            <v:imagedata r:id="rId80" o:title=""/>
          </v:shape>
          <o:OLEObject Type="Embed" ProgID="Equation.3" ShapeID="_x0000_i1159" DrawAspect="Content" ObjectID="_1664985469" r:id="rId205"/>
        </w:object>
      </w:r>
      <w:r>
        <w:t>, is used to evaluate the in-band emissions.</w:t>
      </w:r>
    </w:p>
    <w:p w:rsidR="004E658C" w:rsidRDefault="004E658C" w:rsidP="004E658C">
      <w:r>
        <w:t>Moreover, the following procedure applies only to the signal on the allocated RB(s).</w:t>
      </w:r>
    </w:p>
    <w:p w:rsidR="004E658C" w:rsidRDefault="004E658C" w:rsidP="004E658C">
      <w:pPr>
        <w:pStyle w:val="B10"/>
      </w:pPr>
      <w:r>
        <w:t>-</w:t>
      </w:r>
      <w:r>
        <w:tab/>
        <w:t xml:space="preserve">In the case of PUCCH and PUSCH, the UL EVM analyzer shall estimate the TX chain equalizer coefficients </w:t>
      </w:r>
      <w:r>
        <w:rPr>
          <w:position w:val="-10"/>
          <w:lang w:eastAsia="en-US"/>
        </w:rPr>
        <w:object w:dxaOrig="720" w:dyaOrig="408">
          <v:shape id="_x0000_i1160" type="#_x0000_t75" style="width:36.45pt;height:20.55pt" o:ole="" fillcolor="window">
            <v:imagedata r:id="rId67" o:title=""/>
          </v:shape>
          <o:OLEObject Type="Embed" ProgID="Equation.3" ShapeID="_x0000_i1160" DrawAspect="Content" ObjectID="_1664985470" r:id="rId206"/>
        </w:object>
      </w:r>
      <w:r>
        <w:t xml:space="preserve">and </w:t>
      </w:r>
      <w:r>
        <w:rPr>
          <w:position w:val="-10"/>
          <w:lang w:eastAsia="en-US"/>
        </w:rPr>
        <w:object w:dxaOrig="720" w:dyaOrig="408">
          <v:shape id="_x0000_i1161" type="#_x0000_t75" style="width:36.45pt;height:20.55pt" o:ole="" fillcolor="window">
            <v:imagedata r:id="rId65" o:title=""/>
          </v:shape>
          <o:OLEObject Type="Embed" ProgID="Equation.3" ShapeID="_x0000_i1161" DrawAspect="Content" ObjectID="_1664985471" r:id="rId207"/>
        </w:object>
      </w:r>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4E658C" w:rsidRDefault="004E658C" w:rsidP="004E658C">
      <w:pPr>
        <w:pStyle w:val="B10"/>
      </w:pPr>
      <w:r>
        <w:t>-</w:t>
      </w:r>
      <w:r>
        <w:tab/>
        <w:t xml:space="preserve">In the case of PRACH, the UL EVM analyzer shall estimate the TX chain coefficients </w:t>
      </w:r>
      <w:r>
        <w:rPr>
          <w:position w:val="-10"/>
          <w:lang w:eastAsia="en-US"/>
        </w:rPr>
        <w:object w:dxaOrig="612" w:dyaOrig="408">
          <v:shape id="_x0000_i1162" type="#_x0000_t75" style="width:30.4pt;height:20.55pt" o:ole="" fillcolor="window">
            <v:imagedata r:id="rId84" o:title=""/>
          </v:shape>
          <o:OLEObject Type="Embed" ProgID="Equation.3" ShapeID="_x0000_i1162" DrawAspect="Content" ObjectID="_1664985472" r:id="rId208"/>
        </w:object>
      </w:r>
      <w:r>
        <w:t xml:space="preserve">and </w:t>
      </w:r>
      <w:r>
        <w:rPr>
          <w:position w:val="-10"/>
          <w:lang w:eastAsia="en-US"/>
        </w:rPr>
        <w:object w:dxaOrig="408" w:dyaOrig="408">
          <v:shape id="_x0000_i1163" type="#_x0000_t75" style="width:20.55pt;height:20.55pt" o:ole="" fillcolor="window">
            <v:imagedata r:id="rId86" o:title=""/>
          </v:shape>
          <o:OLEObject Type="Embed" ProgID="Equation.3" ShapeID="_x0000_i1163" DrawAspect="Content" ObjectID="_1664985473" r:id="rId209"/>
        </w:object>
      </w:r>
      <w:r>
        <w:t xml:space="preserve"> used for phase and amplitude correction and are seleted so as to minimize the resulting EVM. The TX chain coefficients are not dependent on frequency, i.e. </w:t>
      </w:r>
      <w:r>
        <w:rPr>
          <w:position w:val="-10"/>
          <w:lang w:eastAsia="en-US"/>
        </w:rPr>
        <w:object w:dxaOrig="1332" w:dyaOrig="408">
          <v:shape id="_x0000_i1164" type="#_x0000_t75" style="width:66.85pt;height:20.55pt" o:ole="" fillcolor="window">
            <v:imagedata r:id="rId88" o:title=""/>
          </v:shape>
          <o:OLEObject Type="Embed" ProgID="Equation.3" ShapeID="_x0000_i1164" DrawAspect="Content" ObjectID="_1664985474" r:id="rId210"/>
        </w:object>
      </w:r>
      <w:r>
        <w:t xml:space="preserve"> and </w:t>
      </w:r>
      <w:r>
        <w:rPr>
          <w:position w:val="-10"/>
          <w:lang w:eastAsia="en-US"/>
        </w:rPr>
        <w:object w:dxaOrig="1440" w:dyaOrig="408">
          <v:shape id="_x0000_i1165" type="#_x0000_t75" style="width:1in;height:20.55pt" o:ole="" fillcolor="window">
            <v:imagedata r:id="rId90" o:title=""/>
          </v:shape>
          <o:OLEObject Type="Embed" ProgID="Equation.3" ShapeID="_x0000_i1165" DrawAspect="Content" ObjectID="_1664985475" r:id="rId211"/>
        </w:object>
      </w:r>
      <w:r>
        <w:t xml:space="preserve">. The TX chain coefficient are chosen independently for each preamble transmission and for each </w:t>
      </w:r>
      <w:r>
        <w:rPr>
          <w:position w:val="-6"/>
          <w:lang w:eastAsia="en-US"/>
        </w:rPr>
        <w:object w:dxaOrig="408" w:dyaOrig="312">
          <v:shape id="_x0000_i1166" type="#_x0000_t75" style="width:20.55pt;height:15.9pt" o:ole="" fillcolor="window">
            <v:imagedata r:id="rId50" o:title=""/>
          </v:shape>
          <o:OLEObject Type="Embed" ProgID="Equation.3" ShapeID="_x0000_i1166" DrawAspect="Content" ObjectID="_1664985476" r:id="rId212"/>
        </w:object>
      </w:r>
      <w:r>
        <w:t>.</w:t>
      </w:r>
    </w:p>
    <w:p w:rsidR="004E658C" w:rsidRDefault="004E658C" w:rsidP="004E658C">
      <w:r>
        <w:t xml:space="preserve">At this stage estimates of </w:t>
      </w:r>
      <w:r>
        <w:rPr>
          <w:position w:val="-10"/>
          <w:sz w:val="20"/>
          <w:szCs w:val="20"/>
          <w:lang w:eastAsia="en-US"/>
        </w:rPr>
        <w:object w:dxaOrig="408" w:dyaOrig="408">
          <v:shape id="_x0000_i1167" type="#_x0000_t75" style="width:20.55pt;height:20.55pt" o:ole="" fillcolor="window">
            <v:imagedata r:id="rId63" o:title=""/>
          </v:shape>
          <o:OLEObject Type="Embed" ProgID="Equation.3" ShapeID="_x0000_i1167" DrawAspect="Content" ObjectID="_1664985477" r:id="rId213"/>
        </w:object>
      </w:r>
      <w:r>
        <w:t xml:space="preserve">, </w:t>
      </w:r>
      <w:r>
        <w:rPr>
          <w:position w:val="-10"/>
          <w:sz w:val="20"/>
          <w:szCs w:val="20"/>
          <w:lang w:eastAsia="en-US"/>
        </w:rPr>
        <w:object w:dxaOrig="720" w:dyaOrig="408">
          <v:shape id="_x0000_i1168" type="#_x0000_t75" style="width:36.45pt;height:20.55pt" o:ole="" fillcolor="window">
            <v:imagedata r:id="rId67" o:title=""/>
          </v:shape>
          <o:OLEObject Type="Embed" ProgID="Equation.3" ShapeID="_x0000_i1168" DrawAspect="Content" ObjectID="_1664985478" r:id="rId214"/>
        </w:object>
      </w:r>
      <w:r>
        <w:t xml:space="preserve">, </w:t>
      </w:r>
      <w:r>
        <w:rPr>
          <w:position w:val="-10"/>
          <w:sz w:val="20"/>
          <w:szCs w:val="20"/>
          <w:lang w:eastAsia="en-US"/>
        </w:rPr>
        <w:object w:dxaOrig="720" w:dyaOrig="408">
          <v:shape id="_x0000_i1169" type="#_x0000_t75" style="width:36.45pt;height:20.55pt" o:ole="" fillcolor="window">
            <v:imagedata r:id="rId65" o:title=""/>
          </v:shape>
          <o:OLEObject Type="Embed" ProgID="Equation.3" ShapeID="_x0000_i1169" DrawAspect="Content" ObjectID="_1664985479" r:id="rId215"/>
        </w:object>
      </w:r>
      <w:r>
        <w:t xml:space="preserve"> and </w:t>
      </w:r>
      <w:r>
        <w:rPr>
          <w:position w:val="-6"/>
          <w:sz w:val="20"/>
          <w:szCs w:val="20"/>
          <w:lang w:eastAsia="en-US"/>
        </w:rPr>
        <w:object w:dxaOrig="408" w:dyaOrig="312">
          <v:shape id="_x0000_i1170" type="#_x0000_t75" style="width:20.55pt;height:15.9pt" o:ole="" fillcolor="window">
            <v:imagedata r:id="rId52" o:title=""/>
          </v:shape>
          <o:OLEObject Type="Embed" ProgID="Equation.3" ShapeID="_x0000_i1170" DrawAspect="Content" ObjectID="_1664985480" r:id="rId216"/>
        </w:object>
      </w:r>
      <w:r>
        <w:t xml:space="preserve"> are available. </w:t>
      </w:r>
      <w:r>
        <w:rPr>
          <w:position w:val="-6"/>
          <w:sz w:val="20"/>
          <w:szCs w:val="20"/>
          <w:lang w:eastAsia="en-US"/>
        </w:rPr>
        <w:object w:dxaOrig="408" w:dyaOrig="312">
          <v:shape id="_x0000_i1171" type="#_x0000_t75" style="width:20.55pt;height:15.9pt" o:ole="" fillcolor="window">
            <v:imagedata r:id="rId50" o:title=""/>
          </v:shape>
          <o:OLEObject Type="Embed" ProgID="Equation.3" ShapeID="_x0000_i1171" DrawAspect="Content" ObjectID="_1664985481" r:id="rId217"/>
        </w:object>
      </w:r>
      <w:r>
        <w:t xml:space="preserve"> is one of the extremities of the window </w:t>
      </w:r>
      <w:r>
        <w:rPr>
          <w:position w:val="-6"/>
          <w:sz w:val="20"/>
          <w:szCs w:val="20"/>
          <w:lang w:eastAsia="en-US"/>
        </w:rPr>
        <w:object w:dxaOrig="312" w:dyaOrig="312">
          <v:shape id="_x0000_i1172" type="#_x0000_t75" style="width:15.9pt;height:15.9pt" o:ole="">
            <v:imagedata r:id="rId70" o:title=""/>
          </v:shape>
          <o:OLEObject Type="Embed" ProgID="Equation.3" ShapeID="_x0000_i1172" DrawAspect="Content" ObjectID="_1664985482" r:id="rId218"/>
        </w:object>
      </w:r>
      <w:r>
        <w:t xml:space="preserve">, i.e. </w:t>
      </w:r>
      <w:r>
        <w:rPr>
          <w:position w:val="-6"/>
          <w:sz w:val="20"/>
          <w:szCs w:val="20"/>
          <w:lang w:eastAsia="en-US"/>
        </w:rPr>
        <w:object w:dxaOrig="408" w:dyaOrig="312">
          <v:shape id="_x0000_i1173" type="#_x0000_t75" style="width:20.55pt;height:15.9pt" o:ole="" fillcolor="window">
            <v:imagedata r:id="rId50" o:title=""/>
          </v:shape>
          <o:OLEObject Type="Embed" ProgID="Equation.3" ShapeID="_x0000_i1173" DrawAspect="Content" ObjectID="_1664985483" r:id="rId219"/>
        </w:object>
      </w:r>
      <w:r>
        <w:t xml:space="preserve">can be </w:t>
      </w:r>
      <w:r>
        <w:rPr>
          <w:position w:val="-28"/>
          <w:sz w:val="20"/>
          <w:szCs w:val="20"/>
          <w:lang w:eastAsia="en-US"/>
        </w:rPr>
        <w:object w:dxaOrig="1440" w:dyaOrig="720">
          <v:shape id="_x0000_i1174" type="#_x0000_t75" style="width:1in;height:36.45pt" o:ole="" fillcolor="window">
            <v:imagedata r:id="rId100" o:title=""/>
          </v:shape>
          <o:OLEObject Type="Embed" ProgID="Equation.3" ShapeID="_x0000_i1174" DrawAspect="Content" ObjectID="_1664985484" r:id="rId220"/>
        </w:object>
      </w:r>
      <w:r>
        <w:t xml:space="preserve"> or </w:t>
      </w:r>
      <w:r>
        <w:rPr>
          <w:position w:val="-28"/>
          <w:sz w:val="20"/>
          <w:szCs w:val="20"/>
          <w:lang w:eastAsia="en-US"/>
        </w:rPr>
        <w:object w:dxaOrig="1032" w:dyaOrig="720">
          <v:shape id="_x0000_i1175" type="#_x0000_t75" style="width:51.45pt;height:36.45pt" o:ole="" fillcolor="window">
            <v:imagedata r:id="rId102" o:title=""/>
          </v:shape>
          <o:OLEObject Type="Embed" ProgID="Equation.3" ShapeID="_x0000_i1175" DrawAspect="Content" ObjectID="_1664985485" r:id="rId221"/>
        </w:object>
      </w:r>
      <w:r>
        <w:t xml:space="preserve">, where </w:t>
      </w:r>
      <w:r>
        <w:rPr>
          <w:position w:val="-6"/>
          <w:sz w:val="20"/>
          <w:szCs w:val="20"/>
          <w:lang w:eastAsia="en-US"/>
        </w:rPr>
        <w:object w:dxaOrig="612" w:dyaOrig="312">
          <v:shape id="_x0000_i1176" type="#_x0000_t75" style="width:30.4pt;height:15.9pt" o:ole="" fillcolor="window">
            <v:imagedata r:id="rId104" o:title=""/>
          </v:shape>
          <o:OLEObject Type="Embed" ProgID="Equation.3" ShapeID="_x0000_i1176" DrawAspect="Content" ObjectID="_1664985486" r:id="rId222"/>
        </w:object>
      </w:r>
      <w:r>
        <w:t xml:space="preserve"> if </w:t>
      </w:r>
      <w:r>
        <w:rPr>
          <w:position w:val="-6"/>
          <w:sz w:val="20"/>
          <w:szCs w:val="20"/>
          <w:lang w:eastAsia="en-US"/>
        </w:rPr>
        <w:object w:dxaOrig="312" w:dyaOrig="312">
          <v:shape id="_x0000_i1177" type="#_x0000_t75" style="width:15.9pt;height:15.9pt" o:ole="">
            <v:imagedata r:id="rId106" o:title=""/>
          </v:shape>
          <o:OLEObject Type="Embed" ProgID="Equation.3" ShapeID="_x0000_i1177" DrawAspect="Content" ObjectID="_1664985487" r:id="rId223"/>
        </w:object>
      </w:r>
      <w:r>
        <w:t xml:space="preserve"> is odd and </w:t>
      </w:r>
      <w:r>
        <w:rPr>
          <w:position w:val="-6"/>
          <w:sz w:val="20"/>
          <w:szCs w:val="20"/>
          <w:lang w:eastAsia="en-US"/>
        </w:rPr>
        <w:object w:dxaOrig="612" w:dyaOrig="312">
          <v:shape id="_x0000_i1178" type="#_x0000_t75" style="width:30.4pt;height:15.9pt" o:ole="" fillcolor="window">
            <v:imagedata r:id="rId108" o:title=""/>
          </v:shape>
          <o:OLEObject Type="Embed" ProgID="Equation.3" ShapeID="_x0000_i1178" DrawAspect="Content" ObjectID="_1664985488" r:id="rId224"/>
        </w:object>
      </w:r>
      <w:r>
        <w:t xml:space="preserve"> if </w:t>
      </w:r>
      <w:r>
        <w:rPr>
          <w:position w:val="-6"/>
          <w:sz w:val="20"/>
          <w:szCs w:val="20"/>
          <w:lang w:eastAsia="en-US"/>
        </w:rPr>
        <w:object w:dxaOrig="312" w:dyaOrig="312">
          <v:shape id="_x0000_i1179" type="#_x0000_t75" style="width:15.9pt;height:15.9pt" o:ole="">
            <v:imagedata r:id="rId110" o:title=""/>
          </v:shape>
          <o:OLEObject Type="Embed" ProgID="Equation.3" ShapeID="_x0000_i1179" DrawAspect="Content" ObjectID="_1664985489" r:id="rId225"/>
        </w:object>
      </w:r>
      <w:r>
        <w:t>is even. The EVM analyser shall then</w:t>
      </w:r>
    </w:p>
    <w:p w:rsidR="004E658C" w:rsidRDefault="004E658C" w:rsidP="004E658C">
      <w:r>
        <w:t>-</w:t>
      </w:r>
      <w:r>
        <w:tab/>
        <w:t>calculate EVM</w:t>
      </w:r>
      <w:r>
        <w:rPr>
          <w:rFonts w:ascii="(Asiatische Schriftart verwende" w:hAnsi="(Asiatische Schriftart verwende"/>
          <w:vertAlign w:val="subscript"/>
        </w:rPr>
        <w:t>l</w:t>
      </w:r>
      <w:r>
        <w:t xml:space="preserve"> with </w:t>
      </w:r>
      <w:r>
        <w:rPr>
          <w:position w:val="-6"/>
          <w:sz w:val="20"/>
          <w:szCs w:val="20"/>
          <w:lang w:eastAsia="en-US"/>
        </w:rPr>
        <w:object w:dxaOrig="408" w:dyaOrig="312">
          <v:shape id="_x0000_i1180" type="#_x0000_t75" style="width:20.55pt;height:15.9pt" o:ole="" fillcolor="window">
            <v:imagedata r:id="rId50" o:title=""/>
          </v:shape>
          <o:OLEObject Type="Embed" ProgID="Equation.3" ShapeID="_x0000_i1180" DrawAspect="Content" ObjectID="_1664985490" r:id="rId226"/>
        </w:object>
      </w:r>
      <w:r>
        <w:t xml:space="preserve"> set to </w:t>
      </w:r>
      <w:r>
        <w:rPr>
          <w:position w:val="-28"/>
          <w:sz w:val="20"/>
          <w:szCs w:val="20"/>
          <w:lang w:eastAsia="en-US"/>
        </w:rPr>
        <w:object w:dxaOrig="1440" w:dyaOrig="720">
          <v:shape id="_x0000_i1181" type="#_x0000_t75" style="width:1in;height:36.45pt" o:ole="" fillcolor="window">
            <v:imagedata r:id="rId100" o:title=""/>
          </v:shape>
          <o:OLEObject Type="Embed" ProgID="Equation.3" ShapeID="_x0000_i1181" DrawAspect="Content" ObjectID="_1664985491" r:id="rId227"/>
        </w:object>
      </w:r>
      <w:r>
        <w:t>,</w:t>
      </w:r>
    </w:p>
    <w:p w:rsidR="004E658C" w:rsidRDefault="004E658C" w:rsidP="004E658C">
      <w:r>
        <w:t>-</w:t>
      </w:r>
      <w:r>
        <w:tab/>
        <w:t>calculate EVM</w:t>
      </w:r>
      <w:r>
        <w:rPr>
          <w:rFonts w:ascii="(Asiatische Schriftart verwende" w:hAnsi="(Asiatische Schriftart verwende"/>
          <w:vertAlign w:val="subscript"/>
        </w:rPr>
        <w:t>h</w:t>
      </w:r>
      <w:r>
        <w:t xml:space="preserve"> with </w:t>
      </w:r>
      <w:r>
        <w:rPr>
          <w:position w:val="-6"/>
          <w:sz w:val="20"/>
          <w:szCs w:val="20"/>
          <w:lang w:eastAsia="en-US"/>
        </w:rPr>
        <w:object w:dxaOrig="408" w:dyaOrig="312">
          <v:shape id="_x0000_i1182" type="#_x0000_t75" style="width:20.55pt;height:15.9pt" o:ole="" fillcolor="window">
            <v:imagedata r:id="rId50" o:title=""/>
          </v:shape>
          <o:OLEObject Type="Embed" ProgID="Equation.3" ShapeID="_x0000_i1182" DrawAspect="Content" ObjectID="_1664985492" r:id="rId228"/>
        </w:object>
      </w:r>
      <w:r>
        <w:t xml:space="preserve"> set to </w:t>
      </w:r>
      <w:r>
        <w:rPr>
          <w:position w:val="-28"/>
          <w:sz w:val="20"/>
          <w:szCs w:val="20"/>
          <w:lang w:eastAsia="en-US"/>
        </w:rPr>
        <w:object w:dxaOrig="1032" w:dyaOrig="720">
          <v:shape id="_x0000_i1183" type="#_x0000_t75" style="width:51.45pt;height:36.45pt" o:ole="" fillcolor="window">
            <v:imagedata r:id="rId102" o:title=""/>
          </v:shape>
          <o:OLEObject Type="Embed" ProgID="Equation.3" ShapeID="_x0000_i1183" DrawAspect="Content" ObjectID="_1664985493" r:id="rId229"/>
        </w:object>
      </w:r>
      <w:r>
        <w:t>.</w:t>
      </w:r>
    </w:p>
    <w:p w:rsidR="004E658C" w:rsidRDefault="004E658C" w:rsidP="004E658C">
      <w:pPr>
        <w:pStyle w:val="11"/>
      </w:pPr>
      <w:bookmarkStart w:id="281" w:name="_Toc53173731"/>
      <w:bookmarkStart w:id="282" w:name="_Toc53173362"/>
      <w:bookmarkStart w:id="283" w:name="_Toc52197639"/>
      <w:bookmarkStart w:id="284" w:name="_Toc52196659"/>
      <w:bookmarkStart w:id="285" w:name="_Toc45889979"/>
      <w:bookmarkStart w:id="286" w:name="_Toc37324454"/>
      <w:bookmarkStart w:id="287" w:name="_Toc37323048"/>
      <w:bookmarkStart w:id="288" w:name="_Toc37254190"/>
      <w:bookmarkStart w:id="289" w:name="_Toc36469773"/>
      <w:bookmarkStart w:id="290" w:name="_Toc36456675"/>
      <w:bookmarkStart w:id="291" w:name="_Toc29805466"/>
      <w:bookmarkStart w:id="292" w:name="_Toc21341018"/>
      <w:r>
        <w:t>F.</w:t>
      </w:r>
      <w:del w:id="293" w:author="CATT" w:date="2020-10-20T08:57:00Z">
        <w:r w:rsidDel="00A25F6B">
          <w:delText>5</w:delText>
        </w:r>
      </w:del>
      <w:ins w:id="294" w:author="CATT" w:date="2020-10-20T08:57:00Z">
        <w:r w:rsidR="00A25F6B">
          <w:rPr>
            <w:rFonts w:hint="eastAsia"/>
            <w:lang w:eastAsia="zh-CN"/>
          </w:rPr>
          <w:t>4</w:t>
        </w:r>
      </w:ins>
      <w:r>
        <w:tab/>
        <w:t>Window length</w:t>
      </w:r>
      <w:bookmarkEnd w:id="281"/>
      <w:bookmarkEnd w:id="282"/>
      <w:bookmarkEnd w:id="283"/>
      <w:bookmarkEnd w:id="284"/>
      <w:bookmarkEnd w:id="285"/>
      <w:bookmarkEnd w:id="286"/>
      <w:bookmarkEnd w:id="287"/>
      <w:bookmarkEnd w:id="288"/>
      <w:bookmarkEnd w:id="289"/>
      <w:bookmarkEnd w:id="290"/>
      <w:bookmarkEnd w:id="291"/>
      <w:bookmarkEnd w:id="292"/>
    </w:p>
    <w:p w:rsidR="004E658C" w:rsidRDefault="004E658C" w:rsidP="004E658C">
      <w:pPr>
        <w:pStyle w:val="2"/>
      </w:pPr>
      <w:bookmarkStart w:id="295" w:name="_Toc53173732"/>
      <w:bookmarkStart w:id="296" w:name="_Toc53173363"/>
      <w:bookmarkStart w:id="297" w:name="_Toc52197640"/>
      <w:bookmarkStart w:id="298" w:name="_Toc52196660"/>
      <w:bookmarkStart w:id="299" w:name="_Toc45889980"/>
      <w:bookmarkStart w:id="300" w:name="_Toc37324455"/>
      <w:bookmarkStart w:id="301" w:name="_Toc37323049"/>
      <w:bookmarkStart w:id="302" w:name="_Toc37254191"/>
      <w:bookmarkStart w:id="303" w:name="_Toc36469774"/>
      <w:bookmarkStart w:id="304" w:name="_Toc36456676"/>
      <w:bookmarkStart w:id="305" w:name="_Toc29805467"/>
      <w:bookmarkStart w:id="306" w:name="_Toc21341019"/>
      <w:r>
        <w:t>F.</w:t>
      </w:r>
      <w:del w:id="307" w:author="CATT" w:date="2020-10-20T08:57:00Z">
        <w:r w:rsidDel="00A25F6B">
          <w:delText>5</w:delText>
        </w:r>
      </w:del>
      <w:ins w:id="308" w:author="CATT" w:date="2020-10-20T08:57:00Z">
        <w:r w:rsidR="00A25F6B">
          <w:rPr>
            <w:rFonts w:hint="eastAsia"/>
          </w:rPr>
          <w:t>4</w:t>
        </w:r>
      </w:ins>
      <w:r>
        <w:t>.1</w:t>
      </w:r>
      <w:r>
        <w:tab/>
        <w:t>Timing offset</w:t>
      </w:r>
      <w:bookmarkEnd w:id="295"/>
      <w:bookmarkEnd w:id="296"/>
      <w:bookmarkEnd w:id="297"/>
      <w:bookmarkEnd w:id="298"/>
      <w:bookmarkEnd w:id="299"/>
      <w:bookmarkEnd w:id="300"/>
      <w:bookmarkEnd w:id="301"/>
      <w:bookmarkEnd w:id="302"/>
      <w:bookmarkEnd w:id="303"/>
      <w:bookmarkEnd w:id="304"/>
      <w:bookmarkEnd w:id="305"/>
      <w:bookmarkEnd w:id="306"/>
    </w:p>
    <w:p w:rsidR="004E658C" w:rsidRDefault="004E658C" w:rsidP="004E658C">
      <w:r>
        <w:t>As a result of using a cyclic prefix, there is a range of</w:t>
      </w:r>
      <w:r>
        <w:rPr>
          <w:position w:val="-6"/>
          <w:sz w:val="20"/>
          <w:szCs w:val="20"/>
          <w:lang w:eastAsia="en-US"/>
        </w:rPr>
        <w:object w:dxaOrig="408" w:dyaOrig="312">
          <v:shape id="_x0000_i1184" type="#_x0000_t75" style="width:20.55pt;height:15.9pt" o:ole="">
            <v:imagedata r:id="rId116" o:title=""/>
          </v:shape>
          <o:OLEObject Type="Embed" ProgID="Equation.3" ShapeID="_x0000_i1184" DrawAspect="Content" ObjectID="_1664985494" r:id="rId230"/>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position w:val="-6"/>
          <w:sz w:val="20"/>
          <w:szCs w:val="20"/>
          <w:lang w:eastAsia="en-US"/>
        </w:rPr>
        <w:object w:dxaOrig="408" w:dyaOrig="312">
          <v:shape id="_x0000_i1185" type="#_x0000_t75" style="width:20.55pt;height:15.9pt" o:ole="">
            <v:imagedata r:id="rId118" o:title=""/>
          </v:shape>
          <o:OLEObject Type="Embed" ProgID="Equation.3" ShapeID="_x0000_i1185" DrawAspect="Content" ObjectID="_1664985495" r:id="rId231"/>
        </w:object>
      </w:r>
      <w:r>
        <w:t xml:space="preserve"> range within which the error vector is close to its minimum.</w:t>
      </w:r>
    </w:p>
    <w:p w:rsidR="004E658C" w:rsidRDefault="004E658C" w:rsidP="004E658C">
      <w:pPr>
        <w:pStyle w:val="2"/>
      </w:pPr>
      <w:bookmarkStart w:id="309" w:name="_Toc53173733"/>
      <w:bookmarkStart w:id="310" w:name="_Toc53173364"/>
      <w:bookmarkStart w:id="311" w:name="_Toc52197641"/>
      <w:bookmarkStart w:id="312" w:name="_Toc52196661"/>
      <w:bookmarkStart w:id="313" w:name="_Toc45889981"/>
      <w:bookmarkStart w:id="314" w:name="_Toc37324456"/>
      <w:bookmarkStart w:id="315" w:name="_Toc37323050"/>
      <w:bookmarkStart w:id="316" w:name="_Toc37254192"/>
      <w:bookmarkStart w:id="317" w:name="_Toc36469775"/>
      <w:bookmarkStart w:id="318" w:name="_Toc36456677"/>
      <w:bookmarkStart w:id="319" w:name="_Toc29805468"/>
      <w:bookmarkStart w:id="320" w:name="_Toc21341020"/>
      <w:r>
        <w:t>F.</w:t>
      </w:r>
      <w:del w:id="321" w:author="CATT" w:date="2020-10-20T08:57:00Z">
        <w:r w:rsidDel="00A25F6B">
          <w:delText>5</w:delText>
        </w:r>
      </w:del>
      <w:ins w:id="322" w:author="CATT" w:date="2020-10-20T08:57:00Z">
        <w:r w:rsidR="00A25F6B">
          <w:rPr>
            <w:rFonts w:hint="eastAsia"/>
          </w:rPr>
          <w:t>4</w:t>
        </w:r>
      </w:ins>
      <w:r>
        <w:t>.2</w:t>
      </w:r>
      <w:r>
        <w:tab/>
        <w:t>Window length</w:t>
      </w:r>
      <w:bookmarkEnd w:id="309"/>
      <w:bookmarkEnd w:id="310"/>
      <w:bookmarkEnd w:id="311"/>
      <w:bookmarkEnd w:id="312"/>
      <w:bookmarkEnd w:id="313"/>
      <w:bookmarkEnd w:id="314"/>
      <w:bookmarkEnd w:id="315"/>
      <w:bookmarkEnd w:id="316"/>
      <w:bookmarkEnd w:id="317"/>
      <w:bookmarkEnd w:id="318"/>
      <w:bookmarkEnd w:id="319"/>
      <w:bookmarkEnd w:id="320"/>
    </w:p>
    <w:p w:rsidR="004E658C" w:rsidRDefault="004E658C" w:rsidP="004E658C">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w:t>
      </w:r>
      <w:r>
        <w:lastRenderedPageBreak/>
        <w:t>reduced. This is because the equalization can correct most of the linear distortion introduced by the FIR. However, the time domain windowing effect can't be removed.</w:t>
      </w:r>
    </w:p>
    <w:p w:rsidR="004E658C" w:rsidRDefault="004E658C" w:rsidP="004E658C">
      <w:pPr>
        <w:pStyle w:val="2"/>
      </w:pPr>
      <w:bookmarkStart w:id="323" w:name="_Toc53173734"/>
      <w:bookmarkStart w:id="324" w:name="_Toc53173365"/>
      <w:bookmarkStart w:id="325" w:name="_Toc52197642"/>
      <w:bookmarkStart w:id="326" w:name="_Toc52196662"/>
      <w:bookmarkStart w:id="327" w:name="_Toc45889982"/>
      <w:bookmarkStart w:id="328" w:name="_Toc37324457"/>
      <w:bookmarkStart w:id="329" w:name="_Toc37323051"/>
      <w:bookmarkStart w:id="330" w:name="_Toc37254193"/>
      <w:bookmarkStart w:id="331" w:name="_Toc36469776"/>
      <w:bookmarkStart w:id="332" w:name="_Toc36456678"/>
      <w:bookmarkStart w:id="333" w:name="_Toc29805469"/>
      <w:bookmarkStart w:id="334" w:name="_Toc21341021"/>
      <w:r>
        <w:t>F.</w:t>
      </w:r>
      <w:del w:id="335" w:author="CATT" w:date="2020-10-20T08:57:00Z">
        <w:r w:rsidDel="00A25F6B">
          <w:delText>5</w:delText>
        </w:r>
      </w:del>
      <w:ins w:id="336" w:author="CATT" w:date="2020-10-20T08:57:00Z">
        <w:r w:rsidR="00A25F6B">
          <w:rPr>
            <w:rFonts w:hint="eastAsia"/>
          </w:rPr>
          <w:t>4</w:t>
        </w:r>
      </w:ins>
      <w:r>
        <w:t>.3</w:t>
      </w:r>
      <w:r>
        <w:tab/>
        <w:t>Window length for normal CP</w:t>
      </w:r>
      <w:bookmarkEnd w:id="323"/>
      <w:bookmarkEnd w:id="324"/>
      <w:bookmarkEnd w:id="325"/>
      <w:bookmarkEnd w:id="326"/>
      <w:bookmarkEnd w:id="327"/>
      <w:bookmarkEnd w:id="328"/>
      <w:bookmarkEnd w:id="329"/>
      <w:bookmarkEnd w:id="330"/>
      <w:bookmarkEnd w:id="331"/>
      <w:bookmarkEnd w:id="332"/>
      <w:bookmarkEnd w:id="333"/>
      <w:bookmarkEnd w:id="334"/>
    </w:p>
    <w:p w:rsidR="004E658C" w:rsidRDefault="004E658C" w:rsidP="004E658C">
      <w:r>
        <w:t>Table F.5.3-1 and Table F.5.3-2 below specify the EVM window length (</w:t>
      </w:r>
      <w:r>
        <w:rPr>
          <w:i/>
        </w:rPr>
        <w:t>W</w:t>
      </w:r>
      <w:r>
        <w:t>) for normal CP for FR2</w:t>
      </w:r>
      <w:bookmarkStart w:id="337" w:name="_Hlk503533742"/>
      <w:r>
        <w:t>.</w:t>
      </w:r>
    </w:p>
    <w:bookmarkEnd w:id="337"/>
    <w:p w:rsidR="004E658C" w:rsidRDefault="004E658C" w:rsidP="004E658C">
      <w:pPr>
        <w:pStyle w:val="TH"/>
        <w:rPr>
          <w:lang w:val="en-US"/>
        </w:rPr>
      </w:pPr>
      <w:r>
        <w:t>Table F.5.3-1: EVM window length for normal CP</w:t>
      </w:r>
      <w:r>
        <w:rPr>
          <w:lang w:val="en-US"/>
        </w:rPr>
        <w:t xml:space="preserve"> for 60 kHz SCS</w:t>
      </w:r>
      <w:bookmarkStart w:id="338" w:name="_Hlk501113868"/>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338"/>
          <w:p w:rsidR="004E658C" w:rsidRDefault="004E658C">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288</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 and apply to all OFDM symbols within subframe except for symbol 0 of slot 0 and slot 2. Symbol 0 of slot 0 and slot 2 may have a longer CP and therefore a lower percentage.</w:t>
            </w:r>
          </w:p>
        </w:tc>
      </w:tr>
    </w:tbl>
    <w:p w:rsidR="004E658C" w:rsidRDefault="004E658C" w:rsidP="004E658C">
      <w:pPr>
        <w:rPr>
          <w:sz w:val="20"/>
          <w:szCs w:val="20"/>
          <w:lang w:eastAsia="en-US"/>
        </w:rPr>
      </w:pPr>
    </w:p>
    <w:p w:rsidR="004E658C" w:rsidRDefault="004E658C" w:rsidP="004E658C">
      <w:pPr>
        <w:pStyle w:val="TH"/>
        <w:rPr>
          <w:lang w:val="en-US"/>
        </w:rPr>
      </w:pPr>
      <w:r>
        <w:t>Table F.5.3-2: EVM window length for normal CP</w:t>
      </w:r>
      <w:r>
        <w:rPr>
          <w:lang w:val="en-US"/>
        </w:rPr>
        <w:t xml:space="preserve"> for 120 kHz SCS</w:t>
      </w:r>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Channel Bandwidth (MHz)</w:t>
            </w:r>
          </w:p>
        </w:tc>
        <w:tc>
          <w:tcPr>
            <w:tcW w:w="106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7"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18</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288</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5637"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 and apply to all OFDM symbols within subframe except for symbol 0 of slot 0 and slot 4. Symbol 0 of slot 0 and slot 4 may have a longer CP and therefore a lower percentage.</w:t>
            </w:r>
          </w:p>
        </w:tc>
      </w:tr>
    </w:tbl>
    <w:p w:rsidR="004E658C" w:rsidRDefault="004E658C" w:rsidP="004E658C">
      <w:pPr>
        <w:rPr>
          <w:sz w:val="20"/>
          <w:szCs w:val="20"/>
          <w:lang w:eastAsia="en-US"/>
        </w:rPr>
      </w:pPr>
    </w:p>
    <w:p w:rsidR="004E658C" w:rsidRDefault="004E658C" w:rsidP="004E658C">
      <w:pPr>
        <w:pStyle w:val="2"/>
      </w:pPr>
      <w:bookmarkStart w:id="339" w:name="_Toc53173735"/>
      <w:bookmarkStart w:id="340" w:name="_Toc53173366"/>
      <w:bookmarkStart w:id="341" w:name="_Toc52197643"/>
      <w:bookmarkStart w:id="342" w:name="_Toc52196663"/>
      <w:bookmarkStart w:id="343" w:name="_Toc45889983"/>
      <w:bookmarkStart w:id="344" w:name="_Toc37324458"/>
      <w:bookmarkStart w:id="345" w:name="_Toc37323052"/>
      <w:bookmarkStart w:id="346" w:name="_Toc37254194"/>
      <w:bookmarkStart w:id="347" w:name="_Toc36469777"/>
      <w:bookmarkStart w:id="348" w:name="_Toc36456679"/>
      <w:bookmarkStart w:id="349" w:name="_Toc29805470"/>
      <w:bookmarkStart w:id="350" w:name="_Toc21341022"/>
      <w:r>
        <w:t>F.</w:t>
      </w:r>
      <w:del w:id="351" w:author="CATT" w:date="2020-10-20T08:57:00Z">
        <w:r w:rsidDel="00A25F6B">
          <w:delText>5</w:delText>
        </w:r>
      </w:del>
      <w:ins w:id="352" w:author="CATT" w:date="2020-10-20T08:57:00Z">
        <w:r w:rsidR="00A25F6B">
          <w:rPr>
            <w:rFonts w:hint="eastAsia"/>
          </w:rPr>
          <w:t>4</w:t>
        </w:r>
      </w:ins>
      <w:r>
        <w:t>.4</w:t>
      </w:r>
      <w:r>
        <w:tab/>
        <w:t>Window length for Extended CP</w:t>
      </w:r>
      <w:bookmarkEnd w:id="339"/>
      <w:bookmarkEnd w:id="340"/>
      <w:bookmarkEnd w:id="341"/>
      <w:bookmarkEnd w:id="342"/>
      <w:bookmarkEnd w:id="343"/>
      <w:bookmarkEnd w:id="344"/>
      <w:bookmarkEnd w:id="345"/>
      <w:bookmarkEnd w:id="346"/>
      <w:bookmarkEnd w:id="347"/>
      <w:bookmarkEnd w:id="348"/>
      <w:bookmarkEnd w:id="349"/>
      <w:bookmarkEnd w:id="350"/>
    </w:p>
    <w:p w:rsidR="004E658C" w:rsidRDefault="004E658C" w:rsidP="004E658C">
      <w:r>
        <w:t>Table F.5.4-1 below specifies the EVM window length (</w:t>
      </w:r>
      <w:r>
        <w:rPr>
          <w:i/>
        </w:rPr>
        <w:t>W</w:t>
      </w:r>
      <w:r>
        <w:t>) for extended CP. The number of CP samples excluded from the EVM window is the same as for normal CP length.</w:t>
      </w:r>
    </w:p>
    <w:p w:rsidR="004E658C" w:rsidRDefault="004E658C" w:rsidP="004E658C">
      <w:pPr>
        <w:pStyle w:val="TH"/>
        <w:rPr>
          <w:lang w:val="en-US"/>
        </w:rPr>
      </w:pPr>
      <w:r>
        <w:t>Table F.5.4-1: EVM window length for extended CP</w:t>
      </w:r>
      <w:r>
        <w:rPr>
          <w:lang w:val="en-US"/>
        </w:rPr>
        <w:t xml:space="preserve"> for 60 kHz SCS</w:t>
      </w:r>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w:t>
            </w:r>
            <w:r>
              <w:rPr>
                <w:vertAlign w:val="superscript"/>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256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220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512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440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880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w:t>
            </w:r>
          </w:p>
        </w:tc>
      </w:tr>
    </w:tbl>
    <w:p w:rsidR="004E658C" w:rsidRDefault="004E658C" w:rsidP="004E658C">
      <w:pPr>
        <w:rPr>
          <w:sz w:val="20"/>
          <w:szCs w:val="20"/>
          <w:lang w:eastAsia="en-US"/>
        </w:rPr>
      </w:pPr>
    </w:p>
    <w:p w:rsidR="004E658C" w:rsidRDefault="004E658C" w:rsidP="004E658C">
      <w:pPr>
        <w:pStyle w:val="2"/>
      </w:pPr>
      <w:bookmarkStart w:id="353" w:name="_Toc53173736"/>
      <w:bookmarkStart w:id="354" w:name="_Toc53173367"/>
      <w:bookmarkStart w:id="355" w:name="_Toc52197644"/>
      <w:bookmarkStart w:id="356" w:name="_Toc52196664"/>
      <w:bookmarkStart w:id="357" w:name="_Toc45889984"/>
      <w:bookmarkStart w:id="358" w:name="_Toc37324459"/>
      <w:bookmarkStart w:id="359" w:name="_Toc37323053"/>
      <w:bookmarkStart w:id="360" w:name="_Toc37254195"/>
      <w:bookmarkStart w:id="361" w:name="_Toc36469778"/>
      <w:bookmarkStart w:id="362" w:name="_Toc36456680"/>
      <w:bookmarkStart w:id="363" w:name="_Toc29805471"/>
      <w:bookmarkStart w:id="364" w:name="_Toc21341023"/>
      <w:r>
        <w:lastRenderedPageBreak/>
        <w:t>F.</w:t>
      </w:r>
      <w:del w:id="365" w:author="CATT" w:date="2020-10-20T08:58:00Z">
        <w:r w:rsidDel="00A25F6B">
          <w:delText>5</w:delText>
        </w:r>
      </w:del>
      <w:ins w:id="366" w:author="CATT" w:date="2020-10-20T08:58:00Z">
        <w:r w:rsidR="00A25F6B">
          <w:rPr>
            <w:rFonts w:hint="eastAsia"/>
          </w:rPr>
          <w:t>4</w:t>
        </w:r>
      </w:ins>
      <w:r>
        <w:t>.5</w:t>
      </w:r>
      <w:r>
        <w:tab/>
        <w:t>Window length for PRACH</w:t>
      </w:r>
      <w:bookmarkEnd w:id="353"/>
      <w:bookmarkEnd w:id="354"/>
      <w:bookmarkEnd w:id="355"/>
      <w:bookmarkEnd w:id="356"/>
      <w:bookmarkEnd w:id="357"/>
      <w:bookmarkEnd w:id="358"/>
      <w:bookmarkEnd w:id="359"/>
      <w:bookmarkEnd w:id="360"/>
      <w:bookmarkEnd w:id="361"/>
      <w:bookmarkEnd w:id="362"/>
      <w:bookmarkEnd w:id="363"/>
      <w:bookmarkEnd w:id="364"/>
    </w:p>
    <w:p w:rsidR="004E658C" w:rsidRDefault="004E658C" w:rsidP="004E658C">
      <w:pPr>
        <w:rPr>
          <w:lang w:val="en-US"/>
        </w:rPr>
      </w:pPr>
      <w:r>
        <w:t xml:space="preserve">The table below specifies the EVM window length for PRACH preamble formats for </w:t>
      </w:r>
      <w:r>
        <w:rPr>
          <w:i/>
        </w:rPr>
        <w:t>L</w:t>
      </w:r>
      <w:r>
        <w:rPr>
          <w:i/>
          <w:vertAlign w:val="subscript"/>
        </w:rPr>
        <w:t>RA</w:t>
      </w:r>
      <w:r>
        <w:t xml:space="preserve"> = 139  and </w:t>
      </w:r>
      <w:r>
        <w:rPr>
          <w:sz w:val="20"/>
          <w:szCs w:val="20"/>
          <w:lang w:eastAsia="en-US"/>
        </w:rPr>
        <w:object w:dxaOrig="1752" w:dyaOrig="408">
          <v:shape id="_x0000_i1186" type="#_x0000_t75" style="width:87.9pt;height:20.55pt" o:ole="">
            <v:imagedata r:id="rId122" o:title=""/>
          </v:shape>
          <o:OLEObject Type="Embed" ProgID="Equation.3" ShapeID="_x0000_i1186" DrawAspect="Content" ObjectID="_1664985496" r:id="rId232"/>
        </w:object>
      </w:r>
      <w:r>
        <w:t xml:space="preserve"> where </w:t>
      </w:r>
      <w:r>
        <w:rPr>
          <w:sz w:val="20"/>
          <w:szCs w:val="20"/>
          <w:lang w:eastAsia="en-US"/>
        </w:rPr>
        <w:object w:dxaOrig="1032" w:dyaOrig="312">
          <v:shape id="_x0000_i1187" type="#_x0000_t75" style="width:51.45pt;height:15.9pt" o:ole="">
            <v:imagedata r:id="rId233" o:title=""/>
          </v:shape>
          <o:OLEObject Type="Embed" ProgID="Equation.3" ShapeID="_x0000_i1187" DrawAspect="Content" ObjectID="_1664985497" r:id="rId234"/>
        </w:object>
      </w:r>
      <w:r>
        <w:fldChar w:fldCharType="begin"/>
      </w:r>
      <w:r>
        <w:instrText xml:space="preserve"> QUOTE </w:instrText>
      </w:r>
      <w:r>
        <w:rPr>
          <w:rFonts w:ascii="Cambria Math" w:hAnsi="Cambria Math"/>
        </w:rPr>
        <w:instrText xml:space="preserve"> μ∈{0, 1, 2}</w:instrText>
      </w:r>
      <w:r>
        <w:instrText xml:space="preserve"> </w:instrText>
      </w:r>
      <w:r>
        <w:fldChar w:fldCharType="end"/>
      </w:r>
      <w:r>
        <w:t>.</w:t>
      </w:r>
    </w:p>
    <w:p w:rsidR="004E658C" w:rsidRDefault="004E658C" w:rsidP="004E658C">
      <w:pPr>
        <w:pStyle w:val="TH"/>
      </w:pPr>
      <w:r>
        <w:t xml:space="preserve">Table F.5.5-1: EVM window length for PRACH formats for </w:t>
      </w:r>
      <w:r>
        <w:rPr>
          <w:i/>
        </w:rPr>
        <w:t>L</w:t>
      </w:r>
      <w:r>
        <w:rPr>
          <w:i/>
          <w:vertAlign w:val="subscript"/>
        </w:rPr>
        <w:t>RA</w:t>
      </w:r>
      <w:r>
        <w:t xml:space="preserve"> = 139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4E658C" w:rsidTr="004E658C">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H"/>
            </w:pPr>
            <w: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H"/>
            </w:pPr>
            <w:r>
              <w:t xml:space="preserve">Cyclic prefix length </w:t>
            </w:r>
            <w:r>
              <w:object w:dxaOrig="408" w:dyaOrig="408">
                <v:shape id="_x0000_i1188" type="#_x0000_t75" style="width:20.55pt;height:20.55pt" o:ole="">
                  <v:imagedata r:id="rId235" o:title=""/>
                </v:shape>
                <o:OLEObject Type="Embed" ProgID="Equation.3" ShapeID="_x0000_i1188" DrawAspect="Content" ObjectID="_1664985498" r:id="rId236"/>
              </w:object>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H"/>
            </w:pPr>
            <w:r>
              <w:t>Nominal FFT size</w:t>
            </w:r>
            <w:r>
              <w:rPr>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H"/>
            </w:pPr>
            <w:r>
              <w:t xml:space="preserve">EVM window length </w:t>
            </w:r>
            <w:r>
              <w:rPr>
                <w:i/>
              </w:rPr>
              <w:t>W</w:t>
            </w:r>
            <w:r>
              <w:t xml:space="preserve"> in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H"/>
            </w:pPr>
            <w:r>
              <w:t xml:space="preserve">Ratio of </w:t>
            </w:r>
            <w:r>
              <w:rPr>
                <w:i/>
              </w:rPr>
              <w:t>W</w:t>
            </w:r>
            <w:r>
              <w:t xml:space="preserve"> to CP</w:t>
            </w:r>
            <w:r>
              <w:rPr>
                <w:vertAlign w:val="superscript"/>
              </w:rPr>
              <w:t>2</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A1</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1152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576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50.0%</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A2</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2304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1728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75.0%</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A3</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3456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2880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83.3%</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B1</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288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33.3%</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B2</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60.0%</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B3</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2016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71.4%</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B4</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3744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3168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84.6%</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C0</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4960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4384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88.4%</w:t>
            </w:r>
          </w:p>
        </w:tc>
      </w:tr>
      <w:tr w:rsidR="004E658C" w:rsidTr="004E658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C2</w:t>
            </w:r>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rPr>
                <w:rFonts w:eastAsia="Batang"/>
                <w:lang w:eastAsia="ko-KR"/>
              </w:rPr>
              <w:t>7616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rsidR="004E658C" w:rsidRDefault="004E658C">
            <w:pPr>
              <w:pStyle w:val="TAC"/>
            </w:pPr>
            <w:r>
              <w:t>93.0%</w:t>
            </w:r>
          </w:p>
        </w:tc>
      </w:tr>
      <w:tr w:rsidR="004E658C" w:rsidTr="004E658C">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 use of other FFT sizes is possible as long as appropriate scaling of the window length is applied</w:t>
            </w:r>
          </w:p>
          <w:p w:rsidR="004E658C" w:rsidRDefault="004E658C">
            <w:pPr>
              <w:pStyle w:val="TAN"/>
            </w:pPr>
            <w:r>
              <w:t>Note 2:</w:t>
            </w:r>
            <w:r>
              <w:tab/>
              <w:t>These percentages are informative</w:t>
            </w:r>
          </w:p>
        </w:tc>
      </w:tr>
    </w:tbl>
    <w:p w:rsidR="004E658C" w:rsidRDefault="004E658C" w:rsidP="004E658C">
      <w:pPr>
        <w:rPr>
          <w:sz w:val="20"/>
          <w:szCs w:val="20"/>
          <w:lang w:eastAsia="en-US"/>
        </w:rPr>
      </w:pPr>
    </w:p>
    <w:p w:rsidR="004E658C" w:rsidRDefault="004E658C" w:rsidP="004E658C">
      <w:pPr>
        <w:pStyle w:val="11"/>
      </w:pPr>
      <w:bookmarkStart w:id="367" w:name="_Toc53173737"/>
      <w:bookmarkStart w:id="368" w:name="_Toc53173368"/>
      <w:bookmarkStart w:id="369" w:name="_Toc52197645"/>
      <w:bookmarkStart w:id="370" w:name="_Toc52196665"/>
      <w:bookmarkStart w:id="371" w:name="_Toc45889985"/>
      <w:bookmarkStart w:id="372" w:name="_Toc37324460"/>
      <w:bookmarkStart w:id="373" w:name="_Toc37323054"/>
      <w:bookmarkStart w:id="374" w:name="_Toc37254196"/>
      <w:bookmarkStart w:id="375" w:name="_Toc36469779"/>
      <w:bookmarkStart w:id="376" w:name="_Toc36456681"/>
      <w:bookmarkStart w:id="377" w:name="_Toc29805472"/>
      <w:bookmarkStart w:id="378" w:name="_Toc21341024"/>
      <w:r>
        <w:t>F.</w:t>
      </w:r>
      <w:del w:id="379" w:author="CATT" w:date="2020-10-20T08:58:00Z">
        <w:r w:rsidDel="00A25F6B">
          <w:delText>6</w:delText>
        </w:r>
      </w:del>
      <w:ins w:id="380" w:author="CATT" w:date="2020-10-20T08:58:00Z">
        <w:r w:rsidR="00A25F6B">
          <w:rPr>
            <w:rFonts w:hint="eastAsia"/>
            <w:lang w:eastAsia="zh-CN"/>
          </w:rPr>
          <w:t>5</w:t>
        </w:r>
      </w:ins>
      <w:r>
        <w:tab/>
        <w:t>Averaged EVM</w:t>
      </w:r>
      <w:bookmarkEnd w:id="367"/>
      <w:bookmarkEnd w:id="368"/>
      <w:bookmarkEnd w:id="369"/>
      <w:bookmarkEnd w:id="370"/>
      <w:bookmarkEnd w:id="371"/>
      <w:bookmarkEnd w:id="372"/>
      <w:bookmarkEnd w:id="373"/>
      <w:bookmarkEnd w:id="374"/>
      <w:bookmarkEnd w:id="375"/>
      <w:bookmarkEnd w:id="376"/>
      <w:bookmarkEnd w:id="377"/>
      <w:bookmarkEnd w:id="378"/>
    </w:p>
    <w:p w:rsidR="004E658C" w:rsidRDefault="004E658C" w:rsidP="004E658C">
      <w:r>
        <w:t>The general EVM is averaged over basic EVM measurements for n slots in the time domain.</w:t>
      </w:r>
    </w:p>
    <w:p w:rsidR="004E658C" w:rsidRDefault="004E658C" w:rsidP="004E658C">
      <w:pPr>
        <w:pStyle w:val="EQ"/>
        <w:jc w:val="center"/>
        <w:rPr>
          <w:rFonts w:eastAsia="×–¾’©‘Ì"/>
          <w:noProof w:val="0"/>
        </w:rPr>
      </w:pPr>
      <w:r>
        <w:rPr>
          <w:rFonts w:eastAsia="×–¾’©‘Ì"/>
          <w:noProof w:val="0"/>
          <w:position w:val="-30"/>
        </w:rPr>
        <w:object w:dxaOrig="2160" w:dyaOrig="720">
          <v:shape id="_x0000_i1189" type="#_x0000_t75" style="width:108.45pt;height:36.45pt" o:ole="">
            <v:imagedata r:id="rId126" o:title=""/>
          </v:shape>
          <o:OLEObject Type="Embed" ProgID="Equation.3" ShapeID="_x0000_i1189" DrawAspect="Content" ObjectID="_1664985499" r:id="rId237"/>
        </w:object>
      </w:r>
      <w:r>
        <w:rPr>
          <w:rFonts w:eastAsia="×–¾’©‘Ì"/>
        </w:rPr>
        <w:t>,</w:t>
      </w:r>
    </w:p>
    <w:p w:rsidR="004E658C" w:rsidRDefault="004E658C" w:rsidP="004E658C">
      <w:pPr>
        <w:rPr>
          <w:rFonts w:eastAsia="×–¾’©‘Ì"/>
        </w:rPr>
      </w:pPr>
      <w:r>
        <w:rPr>
          <w:rFonts w:eastAsia="×–¾’©‘Ì"/>
        </w:rPr>
        <w:t>where n is</w:t>
      </w:r>
    </w:p>
    <w:p w:rsidR="004E658C" w:rsidRDefault="004E658C" w:rsidP="004E658C">
      <w:pPr>
        <w:rPr>
          <w:rFonts w:eastAsia="×–¾’©‘Ì"/>
        </w:rPr>
      </w:pPr>
      <m:oMathPara>
        <m:oMath>
          <m:r>
            <w:rPr>
              <w:rFonts w:ascii="Cambria Math" w:eastAsia="×–¾’©‘Ì" w:hAnsi="Cambria Math" w:cs="Arial"/>
            </w:rPr>
            <m:t>n=</m:t>
          </m:r>
          <m:d>
            <m:dPr>
              <m:begChr m:val="{"/>
              <m:endChr m:val=""/>
              <m:ctrlPr>
                <w:rPr>
                  <w:rFonts w:ascii="Cambria Math" w:eastAsia="×–¾’©‘Ì" w:hAnsi="Cambria Math" w:cs="Arial"/>
                  <w:i/>
                  <w:lang w:eastAsia="en-US"/>
                </w:rPr>
              </m:ctrlPr>
            </m:dPr>
            <m:e>
              <m:eqArr>
                <m:eqArrPr>
                  <m:ctrlPr>
                    <w:rPr>
                      <w:rFonts w:ascii="Cambria Math" w:eastAsia="×–¾’©‘Ì" w:hAnsi="Cambria Math" w:cs="Arial"/>
                      <w:i/>
                      <w:lang w:eastAsia="en-US"/>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rsidR="004E658C" w:rsidRDefault="004E658C" w:rsidP="004E658C">
      <w:r>
        <w:rPr>
          <w:rFonts w:eastAsia="×–¾’©‘Ì"/>
        </w:rPr>
        <w:t>for PUCCH, PUSCH.</w:t>
      </w:r>
    </w:p>
    <w:p w:rsidR="004E658C" w:rsidRDefault="004E658C" w:rsidP="004E658C">
      <w:r>
        <w:t>The EVM requirements shall be tested against the maximum of the RMS average at the window W extremities of the EVM measurements:</w:t>
      </w:r>
    </w:p>
    <w:p w:rsidR="004E658C" w:rsidRDefault="004E658C" w:rsidP="004E658C">
      <w:r>
        <w:t xml:space="preserve">Thus </w:t>
      </w:r>
      <w:r>
        <w:rPr>
          <w:rFonts w:eastAsia="×–¾’©‘Ì"/>
          <w:position w:val="-6"/>
          <w:sz w:val="20"/>
          <w:szCs w:val="20"/>
          <w:lang w:eastAsia="en-US"/>
        </w:rPr>
        <w:object w:dxaOrig="612" w:dyaOrig="408">
          <v:shape id="_x0000_i1190" type="#_x0000_t75" style="width:30.4pt;height:20.55pt" o:ole="">
            <v:imagedata r:id="rId128" o:title=""/>
          </v:shape>
          <o:OLEObject Type="Embed" ProgID="Equation.3" ShapeID="_x0000_i1190" DrawAspect="Content" ObjectID="_1664985500" r:id="rId238"/>
        </w:object>
      </w:r>
      <w:r>
        <w:rPr>
          <w:vertAlign w:val="subscript"/>
        </w:rPr>
        <w:t xml:space="preserve"> </w:t>
      </w:r>
      <w:r>
        <w:t xml:space="preserve">is calculated using </w:t>
      </w:r>
      <w:r>
        <w:rPr>
          <w:position w:val="-12"/>
          <w:sz w:val="20"/>
          <w:szCs w:val="20"/>
          <w:lang w:eastAsia="en-US"/>
        </w:rPr>
        <w:object w:dxaOrig="1032" w:dyaOrig="408">
          <v:shape id="_x0000_i1191" type="#_x0000_t75" style="width:51.45pt;height:20.55pt" o:ole="" fillcolor="window">
            <v:imagedata r:id="rId130" o:title=""/>
          </v:shape>
          <o:OLEObject Type="Embed" ProgID="Equation.3" ShapeID="_x0000_i1191" DrawAspect="Content" ObjectID="_1664985501" r:id="rId239"/>
        </w:object>
      </w:r>
      <w:r>
        <w:t xml:space="preserve">in the expressions above and </w:t>
      </w:r>
      <w:r>
        <w:rPr>
          <w:rFonts w:eastAsia="×–¾’©‘Ì"/>
          <w:position w:val="-6"/>
          <w:sz w:val="20"/>
          <w:szCs w:val="20"/>
          <w:lang w:eastAsia="en-US"/>
        </w:rPr>
        <w:object w:dxaOrig="720" w:dyaOrig="408">
          <v:shape id="_x0000_i1192" type="#_x0000_t75" style="width:36.45pt;height:20.55pt" o:ole="">
            <v:imagedata r:id="rId132" o:title=""/>
          </v:shape>
          <o:OLEObject Type="Embed" ProgID="Equation.3" ShapeID="_x0000_i1192" DrawAspect="Content" ObjectID="_1664985502" r:id="rId240"/>
        </w:object>
      </w:r>
      <w:r>
        <w:t xml:space="preserve">is calculated using </w:t>
      </w:r>
      <w:r>
        <w:rPr>
          <w:position w:val="-12"/>
          <w:sz w:val="20"/>
          <w:szCs w:val="20"/>
          <w:lang w:eastAsia="en-US"/>
        </w:rPr>
        <w:object w:dxaOrig="1032" w:dyaOrig="408">
          <v:shape id="_x0000_i1193" type="#_x0000_t75" style="width:51.45pt;height:20.55pt" o:ole="" fillcolor="window">
            <v:imagedata r:id="rId134" o:title=""/>
          </v:shape>
          <o:OLEObject Type="Embed" ProgID="Equation.3" ShapeID="_x0000_i1193" DrawAspect="Content" ObjectID="_1664985503" r:id="rId241"/>
        </w:object>
      </w:r>
      <w:r>
        <w:t>.</w:t>
      </w:r>
    </w:p>
    <w:p w:rsidR="004E658C" w:rsidRDefault="004E658C" w:rsidP="004E658C">
      <w:r>
        <w:t>Thus we get:</w:t>
      </w:r>
    </w:p>
    <w:p w:rsidR="004E658C" w:rsidRDefault="004E658C" w:rsidP="004E658C">
      <w:pPr>
        <w:pStyle w:val="EQ"/>
        <w:rPr>
          <w:rFonts w:eastAsia="×–¾’©‘Ì"/>
          <w:noProof w:val="0"/>
        </w:rPr>
      </w:pPr>
      <w:r>
        <w:rPr>
          <w:rFonts w:eastAsia="×–¾’©‘Ì"/>
          <w:noProof w:val="0"/>
        </w:rPr>
        <w:tab/>
      </w:r>
      <w:r>
        <w:rPr>
          <w:rFonts w:eastAsia="×–¾’©‘Ì"/>
          <w:noProof w:val="0"/>
          <w:position w:val="-10"/>
        </w:rPr>
        <w:object w:dxaOrig="2880" w:dyaOrig="408">
          <v:shape id="_x0000_i1194" type="#_x0000_t75" style="width:2in;height:20.55pt" o:ole="">
            <v:imagedata r:id="rId136" o:title=""/>
          </v:shape>
          <o:OLEObject Type="Embed" ProgID="Equation.3" ShapeID="_x0000_i1194" DrawAspect="Content" ObjectID="_1664985504" r:id="rId242"/>
        </w:object>
      </w:r>
    </w:p>
    <w:p w:rsidR="004E658C" w:rsidRDefault="004E658C" w:rsidP="004E658C">
      <w:pPr>
        <w:rPr>
          <w:rFonts w:eastAsia="×–¾’©‘Ì"/>
        </w:rPr>
      </w:pPr>
      <w:r>
        <w:rPr>
          <w:iCs/>
        </w:rPr>
        <w:t xml:space="preserve">The calculation of the EVM for the demodulation reference signal, </w:t>
      </w:r>
      <w:r>
        <w:rPr>
          <w:rFonts w:eastAsia="×–¾’©‘Ì"/>
          <w:position w:val="-12"/>
          <w:sz w:val="20"/>
          <w:szCs w:val="20"/>
          <w:lang w:eastAsia="en-US"/>
        </w:rPr>
        <w:object w:dxaOrig="1032" w:dyaOrig="408">
          <v:shape id="_x0000_i1195" type="#_x0000_t75" style="width:51.45pt;height:20.55pt" o:ole="">
            <v:imagedata r:id="rId138" o:title=""/>
          </v:shape>
          <o:OLEObject Type="Embed" ProgID="Equation.3" ShapeID="_x0000_i1195" DrawAspect="Content" ObjectID="_1664985505" r:id="rId243"/>
        </w:object>
      </w:r>
      <w:r>
        <w:rPr>
          <w:rFonts w:eastAsia="×–¾’©‘Ì"/>
        </w:rPr>
        <w:t xml:space="preserve">, follows the same procedure as calculating the general EVM, with the exception that the modulation symbol set </w:t>
      </w:r>
      <w:r>
        <w:rPr>
          <w:position w:val="-12"/>
          <w:sz w:val="20"/>
          <w:szCs w:val="20"/>
          <w:lang w:eastAsia="en-US"/>
        </w:rPr>
        <w:object w:dxaOrig="312" w:dyaOrig="408">
          <v:shape id="_x0000_i1196" type="#_x0000_t75" style="width:15.9pt;height:20.55pt" o:ole="">
            <v:imagedata r:id="rId11" o:title=""/>
          </v:shape>
          <o:OLEObject Type="Embed" ProgID="Equation.3" ShapeID="_x0000_i1196" DrawAspect="Content" ObjectID="_1664985506" r:id="rId244"/>
        </w:object>
      </w:r>
      <w:r>
        <w:rPr>
          <w:rFonts w:eastAsia="×–¾’©‘Ì"/>
        </w:rPr>
        <w:t xml:space="preserve"> defined in clause F.2 is restricted to symbols containing uplink demodulation reference signals.</w:t>
      </w:r>
    </w:p>
    <w:p w:rsidR="004E658C" w:rsidRDefault="004E658C" w:rsidP="004E658C">
      <w:pPr>
        <w:rPr>
          <w:rFonts w:eastAsia="×–¾’©‘Ì"/>
        </w:rPr>
      </w:pPr>
      <w:r>
        <w:rPr>
          <w:rFonts w:eastAsia="×–¾’©‘Ì"/>
        </w:rPr>
        <w:t xml:space="preserve">The basic </w:t>
      </w:r>
      <w:r>
        <w:rPr>
          <w:rFonts w:eastAsia="×–¾’©‘Ì"/>
          <w:position w:val="-12"/>
          <w:sz w:val="20"/>
          <w:szCs w:val="20"/>
          <w:lang w:eastAsia="en-US"/>
        </w:rPr>
        <w:object w:dxaOrig="1032" w:dyaOrig="408">
          <v:shape id="_x0000_i1197" type="#_x0000_t75" style="width:51.45pt;height:20.55pt" o:ole="">
            <v:imagedata r:id="rId138" o:title=""/>
          </v:shape>
          <o:OLEObject Type="Embed" ProgID="Equation.3" ShapeID="_x0000_i1197" DrawAspect="Content" ObjectID="_1664985507" r:id="rId245"/>
        </w:object>
      </w:r>
      <w:r>
        <w:rPr>
          <w:rFonts w:eastAsia="×–¾’©‘Ì"/>
        </w:rPr>
        <w:t xml:space="preserve"> measurements are first averaged over n slots in the time domain to obtain an intermediate average </w:t>
      </w:r>
      <w:r>
        <w:rPr>
          <w:rFonts w:eastAsia="×–¾’©‘Ì"/>
          <w:position w:val="-6"/>
          <w:sz w:val="20"/>
          <w:szCs w:val="20"/>
          <w:lang w:eastAsia="en-US"/>
        </w:rPr>
        <w:object w:dxaOrig="1032" w:dyaOrig="408">
          <v:shape id="_x0000_i1198" type="#_x0000_t75" style="width:51.45pt;height:20.55pt" o:ole="">
            <v:imagedata r:id="rId142" o:title=""/>
          </v:shape>
          <o:OLEObject Type="Embed" ProgID="Equation.3" ShapeID="_x0000_i1198" DrawAspect="Content" ObjectID="_1664985508" r:id="rId246"/>
        </w:object>
      </w:r>
      <w:r>
        <w:rPr>
          <w:rFonts w:eastAsia="×–¾’©‘Ì"/>
        </w:rPr>
        <w:t>.</w:t>
      </w:r>
    </w:p>
    <w:p w:rsidR="004E658C" w:rsidRDefault="00EF071A" w:rsidP="004E658C">
      <w:pPr>
        <w:pStyle w:val="EQ"/>
      </w:pPr>
      <m:oMathPara>
        <m:oMath>
          <m:sSub>
            <m:sSubPr>
              <m:ctrlPr>
                <w:rPr>
                  <w:rFonts w:ascii="Cambria Math" w:eastAsia="Calibri" w:hAnsi="Cambria Math"/>
                  <w:lang w:val="de-DE"/>
                </w:rPr>
              </m:ctrlPr>
            </m:sSubPr>
            <m:e>
              <m:bar>
                <m:barPr>
                  <m:pos m:val="top"/>
                  <m:ctrlPr>
                    <w:rPr>
                      <w:rFonts w:ascii="Cambria Math" w:eastAsia="Calibri" w:hAnsi="Cambria Math"/>
                      <w:lang w:val="de-DE"/>
                    </w:rPr>
                  </m:ctrlPr>
                </m:barPr>
                <m:e>
                  <m:r>
                    <w:rPr>
                      <w:rFonts w:ascii="Cambria Math" w:hAnsi="Cambria Math"/>
                    </w:rPr>
                    <m:t>EVM</m:t>
                  </m:r>
                </m:e>
              </m:bar>
            </m:e>
            <m:sub>
              <m:r>
                <w:rPr>
                  <w:rFonts w:ascii="Cambria Math" w:hAnsi="Cambria Math"/>
                </w:rPr>
                <m:t>DMRS</m:t>
              </m:r>
            </m:sub>
          </m:sSub>
          <m:r>
            <m:rPr>
              <m:sty m:val="p"/>
            </m:rPr>
            <w:rPr>
              <w:rFonts w:ascii="Cambria Math" w:hAnsi="Cambria Math"/>
            </w:rPr>
            <m:t>=</m:t>
          </m:r>
          <m:rad>
            <m:radPr>
              <m:degHide m:val="1"/>
              <m:ctrlPr>
                <w:rPr>
                  <w:rFonts w:ascii="Cambria Math" w:hAnsi="Cambria Math"/>
                  <w:lang w:val="de-DE"/>
                </w:rPr>
              </m:ctrlPr>
            </m:radPr>
            <m:deg/>
            <m:e>
              <m:f>
                <m:fPr>
                  <m:ctrlPr>
                    <w:rPr>
                      <w:rFonts w:ascii="Cambria Math" w:hAnsi="Cambria Math"/>
                      <w:lang w:val="de-DE"/>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lang w:val="de-DE"/>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lang w:val="de-DE"/>
                        </w:rPr>
                      </m:ctrlPr>
                    </m:sSubSupPr>
                    <m:e>
                      <m:r>
                        <w:rPr>
                          <w:rFonts w:ascii="Cambria Math" w:hAnsi="Cambria Math"/>
                        </w:rPr>
                        <m:t>EVM</m:t>
                      </m:r>
                    </m:e>
                    <m:sub>
                      <m:r>
                        <w:rPr>
                          <w:rFonts w:ascii="Cambria Math" w:hAnsi="Cambria Math"/>
                        </w:rPr>
                        <m:t>DMRS</m:t>
                      </m:r>
                      <m:r>
                        <m:rPr>
                          <m:sty m:val="p"/>
                        </m:rPr>
                        <w:rPr>
                          <w:rFonts w:ascii="Cambria Math" w:hAnsi="Cambria Math"/>
                        </w:rPr>
                        <m:t>,</m:t>
                      </m:r>
                      <m:r>
                        <w:rPr>
                          <w:rFonts w:ascii="Cambria Math" w:hAnsi="Cambria Math"/>
                        </w:rPr>
                        <m:t>i</m:t>
                      </m:r>
                    </m:sub>
                    <m:sup>
                      <m:r>
                        <m:rPr>
                          <m:sty m:val="p"/>
                        </m:rPr>
                        <w:rPr>
                          <w:rFonts w:ascii="Cambria Math" w:hAnsi="Cambria Math"/>
                        </w:rPr>
                        <m:t>2</m:t>
                      </m:r>
                    </m:sup>
                  </m:sSubSup>
                </m:e>
              </m:nary>
            </m:e>
          </m:rad>
        </m:oMath>
      </m:oMathPara>
    </w:p>
    <w:p w:rsidR="004E658C" w:rsidRDefault="004E658C" w:rsidP="004E658C">
      <w:r>
        <w:rPr>
          <w:rFonts w:eastAsia="×–¾’©‘Ì"/>
        </w:rPr>
        <w:t xml:space="preserve">In the determination of each </w:t>
      </w:r>
      <w:r>
        <w:rPr>
          <w:rFonts w:eastAsia="×–¾’©‘Ì"/>
          <w:noProof/>
          <w:lang w:val="en-US"/>
        </w:rPr>
        <w:drawing>
          <wp:inline distT="0" distB="0" distL="0" distR="0">
            <wp:extent cx="68834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88340" cy="236220"/>
                    </a:xfrm>
                    <a:prstGeom prst="rect">
                      <a:avLst/>
                    </a:prstGeom>
                    <a:noFill/>
                    <a:ln>
                      <a:noFill/>
                    </a:ln>
                  </pic:spPr>
                </pic:pic>
              </a:graphicData>
            </a:graphic>
          </wp:inline>
        </w:drawing>
      </w:r>
      <w:r>
        <w:rPr>
          <w:rFonts w:eastAsia="×–¾’©‘Ì"/>
        </w:rPr>
        <w:t xml:space="preserve">, the timing is set to </w:t>
      </w:r>
      <w:r>
        <w:rPr>
          <w:position w:val="-12"/>
          <w:sz w:val="20"/>
          <w:szCs w:val="20"/>
          <w:lang w:eastAsia="en-US"/>
        </w:rPr>
        <w:object w:dxaOrig="1032" w:dyaOrig="408">
          <v:shape id="_x0000_i1199" type="#_x0000_t75" style="width:51.45pt;height:20.55pt" o:ole="" fillcolor="window">
            <v:imagedata r:id="rId130" o:title=""/>
          </v:shape>
          <o:OLEObject Type="Embed" ProgID="Equation.3" ShapeID="_x0000_i1199" DrawAspect="Content" ObjectID="_1664985509" r:id="rId247"/>
        </w:object>
      </w:r>
      <w:r>
        <w:t xml:space="preserve"> if </w:t>
      </w:r>
      <w:r>
        <w:rPr>
          <w:rFonts w:eastAsia="×–¾’©‘Ì"/>
          <w:position w:val="-6"/>
          <w:sz w:val="20"/>
          <w:szCs w:val="20"/>
          <w:lang w:eastAsia="en-US"/>
        </w:rPr>
        <w:object w:dxaOrig="1332" w:dyaOrig="408">
          <v:shape id="_x0000_i1200" type="#_x0000_t75" style="width:66.85pt;height:20.55pt" o:ole="">
            <v:imagedata r:id="rId248" o:title=""/>
          </v:shape>
          <o:OLEObject Type="Embed" ProgID="Equation.DSMT4" ShapeID="_x0000_i1200" DrawAspect="Content" ObjectID="_1664985510" r:id="rId249"/>
        </w:object>
      </w:r>
      <w:r>
        <w:rPr>
          <w:rFonts w:eastAsia="×–¾’©‘Ì"/>
        </w:rPr>
        <w:t xml:space="preserve">, </w:t>
      </w:r>
      <w:r>
        <w:t xml:space="preserve">and it is set to </w:t>
      </w:r>
      <w:r>
        <w:rPr>
          <w:position w:val="-12"/>
          <w:sz w:val="20"/>
          <w:szCs w:val="20"/>
          <w:lang w:eastAsia="en-US"/>
        </w:rPr>
        <w:object w:dxaOrig="1032" w:dyaOrig="408">
          <v:shape id="_x0000_i1201" type="#_x0000_t75" style="width:51.45pt;height:20.55pt" o:ole="" fillcolor="window">
            <v:imagedata r:id="rId134" o:title=""/>
          </v:shape>
          <o:OLEObject Type="Embed" ProgID="Equation.3" ShapeID="_x0000_i1201" DrawAspect="Content" ObjectID="_1664985511" r:id="rId250"/>
        </w:object>
      </w:r>
      <w:r>
        <w:t xml:space="preserve"> otherwise, where </w:t>
      </w:r>
      <w:r>
        <w:rPr>
          <w:rFonts w:eastAsia="×–¾’©‘Ì"/>
          <w:position w:val="-6"/>
          <w:sz w:val="20"/>
          <w:szCs w:val="20"/>
          <w:lang w:eastAsia="en-US"/>
        </w:rPr>
        <w:object w:dxaOrig="516" w:dyaOrig="408">
          <v:shape id="_x0000_i1202" type="#_x0000_t75" style="width:25.7pt;height:20.55pt" o:ole="">
            <v:imagedata r:id="rId251" o:title=""/>
          </v:shape>
          <o:OLEObject Type="Embed" ProgID="Equation.DSMT4" ShapeID="_x0000_i1202" DrawAspect="Content" ObjectID="_1664985512" r:id="rId252"/>
        </w:object>
      </w:r>
      <w:r>
        <w:rPr>
          <w:rFonts w:eastAsia="×–¾’©‘Ì"/>
        </w:rPr>
        <w:t xml:space="preserve"> and</w:t>
      </w:r>
      <w:r>
        <w:t xml:space="preserve"> </w:t>
      </w:r>
      <w:r>
        <w:rPr>
          <w:rFonts w:eastAsia="×–¾’©‘Ì"/>
          <w:position w:val="-6"/>
          <w:sz w:val="20"/>
          <w:szCs w:val="20"/>
          <w:lang w:eastAsia="en-US"/>
        </w:rPr>
        <w:object w:dxaOrig="612" w:dyaOrig="408">
          <v:shape id="_x0000_i1203" type="#_x0000_t75" style="width:30.4pt;height:20.55pt" o:ole="">
            <v:imagedata r:id="rId253" o:title=""/>
          </v:shape>
          <o:OLEObject Type="Embed" ProgID="Equation.DSMT4" ShapeID="_x0000_i1203" DrawAspect="Content" ObjectID="_1664985513" r:id="rId254"/>
        </w:object>
      </w:r>
      <w:r>
        <w:t xml:space="preserve"> are the general average EVM values calculated in the same n slots over which the intermediate average</w:t>
      </w:r>
      <w:r>
        <w:rPr>
          <w:rFonts w:eastAsia="×–¾’©‘Ì"/>
        </w:rPr>
        <w:t xml:space="preserve"> </w:t>
      </w:r>
      <w:r>
        <w:rPr>
          <w:rFonts w:eastAsia="×–¾’©‘Ì"/>
          <w:position w:val="-6"/>
          <w:sz w:val="20"/>
          <w:szCs w:val="20"/>
          <w:lang w:eastAsia="en-US"/>
        </w:rPr>
        <w:object w:dxaOrig="948" w:dyaOrig="408">
          <v:shape id="_x0000_i1204" type="#_x0000_t75" style="width:48.15pt;height:20.55pt" o:ole="">
            <v:imagedata r:id="rId255" o:title=""/>
          </v:shape>
          <o:OLEObject Type="Embed" ProgID="Equation.DSMT4" ShapeID="_x0000_i1204" DrawAspect="Content" ObjectID="_1664985514" r:id="rId256"/>
        </w:object>
      </w:r>
      <w:r>
        <w:rPr>
          <w:rFonts w:eastAsia="×–¾’©‘Ì"/>
        </w:rPr>
        <w:t xml:space="preserve"> is calculated. </w:t>
      </w:r>
      <w:r>
        <w:t xml:space="preserve">Note that in some cases, the general average EVM may be calculated only for the purpose of timing selection for the </w:t>
      </w:r>
      <w:r>
        <w:rPr>
          <w:iCs/>
        </w:rPr>
        <w:t>demodulation reference signal EVM</w:t>
      </w:r>
      <w:r>
        <w:t>.</w:t>
      </w:r>
    </w:p>
    <w:p w:rsidR="004E658C" w:rsidRDefault="004E658C" w:rsidP="004E658C">
      <w:r>
        <w:t>Then the results</w:t>
      </w:r>
      <w:r>
        <w:rPr>
          <w:rFonts w:eastAsia="×–¾’©‘Ì"/>
        </w:rPr>
        <w:t xml:space="preserve"> are further averaged to get the </w:t>
      </w:r>
      <w:r>
        <w:rPr>
          <w:iCs/>
        </w:rPr>
        <w:t xml:space="preserve">EVM for the demodulation reference signal, </w:t>
      </w:r>
      <w:r>
        <w:rPr>
          <w:rFonts w:eastAsia="×–¾’©‘Ì"/>
          <w:position w:val="-12"/>
          <w:sz w:val="20"/>
          <w:szCs w:val="20"/>
          <w:lang w:eastAsia="en-US"/>
        </w:rPr>
        <w:object w:dxaOrig="948" w:dyaOrig="408">
          <v:shape id="_x0000_i1205" type="#_x0000_t75" style="width:48.15pt;height:20.55pt" o:ole="">
            <v:imagedata r:id="rId257" o:title=""/>
          </v:shape>
          <o:OLEObject Type="Embed" ProgID="Equation.DSMT4" ShapeID="_x0000_i1205" DrawAspect="Content" ObjectID="_1664985515" r:id="rId258"/>
        </w:object>
      </w:r>
      <w:r>
        <w:rPr>
          <w:rFonts w:eastAsia="×–¾’©‘Ì"/>
        </w:rPr>
        <w:t>,</w:t>
      </w:r>
    </w:p>
    <w:p w:rsidR="004E658C" w:rsidRDefault="004E658C" w:rsidP="004E658C">
      <w:pPr>
        <w:pStyle w:val="EQ"/>
        <w:rPr>
          <w:noProof w:val="0"/>
        </w:rPr>
      </w:pPr>
      <w:r>
        <w:rPr>
          <w:rFonts w:eastAsia="×–¾’©‘Ì"/>
          <w:noProof w:val="0"/>
        </w:rPr>
        <w:tab/>
      </w:r>
      <w:r>
        <w:rPr>
          <w:rFonts w:eastAsia="×–¾’©‘Ì"/>
          <w:noProof w:val="0"/>
          <w:position w:val="-32"/>
        </w:rPr>
        <w:object w:dxaOrig="2988" w:dyaOrig="828">
          <v:shape id="_x0000_i1206" type="#_x0000_t75" style="width:149.15pt;height:41.6pt" o:ole="">
            <v:imagedata r:id="rId153" o:title=""/>
          </v:shape>
          <o:OLEObject Type="Embed" ProgID="Equation.3" ShapeID="_x0000_i1206" DrawAspect="Content" ObjectID="_1664985516" r:id="rId259"/>
        </w:object>
      </w:r>
    </w:p>
    <w:p w:rsidR="004E658C" w:rsidRDefault="004E658C" w:rsidP="004E658C">
      <w:pPr>
        <w:rPr>
          <w:rFonts w:eastAsia="×–¾’©‘Ì"/>
        </w:rPr>
      </w:pPr>
      <w:r>
        <w:rPr>
          <w:rFonts w:eastAsia="×–¾’©‘Ì"/>
        </w:rPr>
        <w:t xml:space="preserve">The PRACH EVM, </w:t>
      </w:r>
      <w:r>
        <w:rPr>
          <w:rFonts w:eastAsia="×–¾’©‘Ì"/>
          <w:position w:val="-12"/>
          <w:sz w:val="20"/>
          <w:szCs w:val="20"/>
          <w:lang w:eastAsia="en-US"/>
        </w:rPr>
        <w:object w:dxaOrig="1128" w:dyaOrig="408">
          <v:shape id="_x0000_i1207" type="#_x0000_t75" style="width:56.1pt;height:20.55pt" o:ole="">
            <v:imagedata r:id="rId155" o:title=""/>
          </v:shape>
          <o:OLEObject Type="Embed" ProgID="Equation.3" ShapeID="_x0000_i1207" DrawAspect="Content" ObjectID="_1664985517" r:id="rId260"/>
        </w:object>
      </w:r>
      <w:r>
        <w:rPr>
          <w:rFonts w:eastAsia="×–¾’©‘Ì"/>
        </w:rPr>
        <w:t xml:space="preserve">, is averaged over 2 preamble sequence measurements for long preamble formats as defined in </w:t>
      </w:r>
      <w:r>
        <w:rPr>
          <w:rFonts w:eastAsia="Yu Mincho"/>
        </w:rPr>
        <w:t xml:space="preserve">table 6.3.3.1-1 in [9] and </w:t>
      </w:r>
      <w:r>
        <w:rPr>
          <w:rFonts w:eastAsia="×–¾’©‘Ì"/>
        </w:rPr>
        <w:t xml:space="preserve">averaged over 10 preamble sequence measurements for short preamble formats as defined in </w:t>
      </w:r>
      <w:r>
        <w:rPr>
          <w:rFonts w:eastAsia="Yu Mincho"/>
        </w:rPr>
        <w:t>table 6.3.3.1-2 in [9].</w:t>
      </w:r>
      <w:r>
        <w:rPr>
          <w:rFonts w:eastAsia="×–¾’©‘Ì"/>
        </w:rPr>
        <w:t>.</w:t>
      </w:r>
    </w:p>
    <w:p w:rsidR="004E658C" w:rsidRDefault="004E658C" w:rsidP="004E658C">
      <w:r>
        <w:t xml:space="preserve">The EVM requirements shall be tested against the maximum of the RMS average at the window </w:t>
      </w:r>
      <w:r>
        <w:rPr>
          <w:i/>
        </w:rPr>
        <w:t>W</w:t>
      </w:r>
      <w:r>
        <w:t xml:space="preserve"> extremities of the EVM measurements:</w:t>
      </w:r>
    </w:p>
    <w:p w:rsidR="004E658C" w:rsidRDefault="004E658C" w:rsidP="004E658C">
      <w:r>
        <w:t xml:space="preserve">Thus </w:t>
      </w:r>
      <w:r>
        <w:rPr>
          <w:rFonts w:eastAsia="×–¾’©‘Ì"/>
          <w:position w:val="-8"/>
          <w:sz w:val="20"/>
          <w:szCs w:val="20"/>
          <w:lang w:eastAsia="en-US"/>
        </w:rPr>
        <w:object w:dxaOrig="1032" w:dyaOrig="408">
          <v:shape id="_x0000_i1208" type="#_x0000_t75" style="width:51.45pt;height:20.55pt" o:ole="">
            <v:imagedata r:id="rId261" o:title=""/>
          </v:shape>
          <o:OLEObject Type="Embed" ProgID="Equation.DSMT4" ShapeID="_x0000_i1208" DrawAspect="Content" ObjectID="_1664985518" r:id="rId262"/>
        </w:object>
      </w:r>
      <w:r>
        <w:rPr>
          <w:vertAlign w:val="subscript"/>
        </w:rPr>
        <w:t xml:space="preserve"> </w:t>
      </w:r>
      <w:r>
        <w:t xml:space="preserve">is calculated using </w:t>
      </w:r>
      <w:r>
        <w:rPr>
          <w:position w:val="-12"/>
          <w:sz w:val="20"/>
          <w:szCs w:val="20"/>
          <w:lang w:eastAsia="en-US"/>
        </w:rPr>
        <w:object w:dxaOrig="1032" w:dyaOrig="408">
          <v:shape id="_x0000_i1209" type="#_x0000_t75" style="width:51.45pt;height:20.55pt" o:ole="" fillcolor="window">
            <v:imagedata r:id="rId130" o:title=""/>
          </v:shape>
          <o:OLEObject Type="Embed" ProgID="Equation.3" ShapeID="_x0000_i1209" DrawAspect="Content" ObjectID="_1664985519" r:id="rId263"/>
        </w:object>
      </w:r>
      <w:r>
        <w:t xml:space="preserve"> and </w:t>
      </w:r>
      <w:r>
        <w:rPr>
          <w:rFonts w:eastAsia="×–¾’©‘Ì"/>
          <w:position w:val="-8"/>
          <w:sz w:val="20"/>
          <w:szCs w:val="20"/>
          <w:lang w:eastAsia="en-US"/>
        </w:rPr>
        <w:object w:dxaOrig="1236" w:dyaOrig="408">
          <v:shape id="_x0000_i1210" type="#_x0000_t75" style="width:61.25pt;height:20.55pt" o:ole="">
            <v:imagedata r:id="rId264" o:title=""/>
          </v:shape>
          <o:OLEObject Type="Embed" ProgID="Equation.DSMT4" ShapeID="_x0000_i1210" DrawAspect="Content" ObjectID="_1664985520" r:id="rId265"/>
        </w:object>
      </w:r>
      <w:r>
        <w:t xml:space="preserve">is calculated using </w:t>
      </w:r>
      <w:r>
        <w:rPr>
          <w:position w:val="-12"/>
          <w:sz w:val="20"/>
          <w:szCs w:val="20"/>
          <w:lang w:eastAsia="en-US"/>
        </w:rPr>
        <w:object w:dxaOrig="1032" w:dyaOrig="408">
          <v:shape id="_x0000_i1211" type="#_x0000_t75" style="width:51.45pt;height:20.55pt" o:ole="" fillcolor="window">
            <v:imagedata r:id="rId134" o:title=""/>
          </v:shape>
          <o:OLEObject Type="Embed" ProgID="Equation.3" ShapeID="_x0000_i1211" DrawAspect="Content" ObjectID="_1664985521" r:id="rId266"/>
        </w:object>
      </w:r>
      <w:r>
        <w:t>.</w:t>
      </w:r>
    </w:p>
    <w:p w:rsidR="004E658C" w:rsidRDefault="004E658C" w:rsidP="004E658C">
      <w:r>
        <w:t>Thus we get:</w:t>
      </w:r>
    </w:p>
    <w:p w:rsidR="004E658C" w:rsidRDefault="004E658C" w:rsidP="004E658C">
      <w:pPr>
        <w:pStyle w:val="EQ"/>
        <w:rPr>
          <w:rFonts w:eastAsia="×–¾’©‘Ì"/>
          <w:noProof w:val="0"/>
        </w:rPr>
      </w:pPr>
      <w:r>
        <w:rPr>
          <w:rFonts w:eastAsia="×–¾’©‘Ì"/>
          <w:noProof w:val="0"/>
        </w:rPr>
        <w:tab/>
      </w:r>
      <w:r>
        <w:rPr>
          <w:rFonts w:eastAsia="×–¾’©‘Ì"/>
          <w:noProof w:val="0"/>
          <w:position w:val="-12"/>
        </w:rPr>
        <w:object w:dxaOrig="4320" w:dyaOrig="408">
          <v:shape id="_x0000_i1212" type="#_x0000_t75" style="width:3in;height:20.55pt" o:ole="">
            <v:imagedata r:id="rId163" o:title=""/>
          </v:shape>
          <o:OLEObject Type="Embed" ProgID="Equation.3" ShapeID="_x0000_i1212" DrawAspect="Content" ObjectID="_1664985522" r:id="rId267"/>
        </w:object>
      </w:r>
    </w:p>
    <w:p w:rsidR="004E658C" w:rsidDel="00A25F6B" w:rsidRDefault="004E658C" w:rsidP="004E658C">
      <w:pPr>
        <w:pStyle w:val="11"/>
        <w:rPr>
          <w:del w:id="381" w:author="CATT" w:date="2020-10-20T08:55:00Z"/>
        </w:rPr>
      </w:pPr>
      <w:bookmarkStart w:id="382" w:name="_Toc53173738"/>
      <w:bookmarkStart w:id="383" w:name="_Toc53173369"/>
      <w:bookmarkStart w:id="384" w:name="_Toc52197646"/>
      <w:bookmarkStart w:id="385" w:name="_Toc52196666"/>
      <w:bookmarkStart w:id="386" w:name="_Toc45889986"/>
      <w:bookmarkStart w:id="387" w:name="_Toc37324461"/>
      <w:bookmarkStart w:id="388" w:name="_Toc37323055"/>
      <w:bookmarkStart w:id="389" w:name="_Toc37254197"/>
      <w:bookmarkStart w:id="390" w:name="_Toc36469780"/>
      <w:bookmarkStart w:id="391" w:name="_Toc36456682"/>
      <w:bookmarkStart w:id="392" w:name="_Toc29805473"/>
      <w:bookmarkStart w:id="393" w:name="_Toc21341025"/>
      <w:del w:id="394" w:author="CATT" w:date="2020-10-20T08:55:00Z">
        <w:r w:rsidDel="00A25F6B">
          <w:delText>F.7</w:delText>
        </w:r>
        <w:r w:rsidDel="00A25F6B">
          <w:tab/>
          <w:delText>Spectrum Flatness</w:delText>
        </w:r>
        <w:bookmarkEnd w:id="382"/>
        <w:bookmarkEnd w:id="383"/>
        <w:bookmarkEnd w:id="384"/>
        <w:bookmarkEnd w:id="385"/>
        <w:bookmarkEnd w:id="386"/>
        <w:bookmarkEnd w:id="387"/>
        <w:bookmarkEnd w:id="388"/>
        <w:bookmarkEnd w:id="389"/>
        <w:bookmarkEnd w:id="390"/>
        <w:bookmarkEnd w:id="391"/>
        <w:bookmarkEnd w:id="392"/>
        <w:bookmarkEnd w:id="393"/>
      </w:del>
    </w:p>
    <w:p w:rsidR="006A5935" w:rsidRPr="008B7B37" w:rsidDel="00A25F6B" w:rsidRDefault="004E658C" w:rsidP="004E658C">
      <w:pPr>
        <w:rPr>
          <w:del w:id="395" w:author="CATT" w:date="2020-10-20T08:55:00Z"/>
        </w:rPr>
      </w:pPr>
      <w:del w:id="396" w:author="CATT" w:date="2020-10-20T08:55:00Z">
        <w:r w:rsidDel="00A25F6B">
          <w:delText>The data shall be taken from FFT coded data symbols and the demodulation reference symbols of the allocated resource block.</w:delText>
        </w:r>
      </w:del>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B1F4B" w:rsidRDefault="0075496A" w:rsidP="00E345EC">
      <w:pPr>
        <w:spacing w:before="0" w:after="120"/>
        <w:jc w:val="left"/>
        <w:rPr>
          <w:rFonts w:hint="eastAsia"/>
          <w:sz w:val="20"/>
          <w:szCs w:val="20"/>
        </w:rPr>
      </w:pPr>
      <w:r>
        <w:rPr>
          <w:rFonts w:hint="eastAsia"/>
          <w:sz w:val="20"/>
          <w:szCs w:val="20"/>
        </w:rPr>
        <w:t>This contribution provides further consideration of the</w:t>
      </w:r>
      <w:r w:rsidR="00BB1F4B">
        <w:rPr>
          <w:rFonts w:hint="eastAsia"/>
          <w:sz w:val="20"/>
          <w:szCs w:val="20"/>
        </w:rPr>
        <w:t xml:space="preserve"> IAB-MT EVM measurement process and we have the following proposal,</w:t>
      </w:r>
    </w:p>
    <w:p w:rsidR="00BB1F4B" w:rsidRPr="008B7B37" w:rsidRDefault="00BB1F4B" w:rsidP="00BB1F4B">
      <w:pPr>
        <w:rPr>
          <w:b/>
        </w:rPr>
      </w:pPr>
      <w:r>
        <w:rPr>
          <w:rFonts w:hint="eastAsia"/>
          <w:b/>
        </w:rPr>
        <w:t>Proposal</w:t>
      </w:r>
      <w:r w:rsidRPr="008B7B37">
        <w:rPr>
          <w:rFonts w:hint="eastAsia"/>
          <w:b/>
        </w:rPr>
        <w:t xml:space="preserve">: IAB-MT EVM measurement process </w:t>
      </w:r>
      <w:r>
        <w:rPr>
          <w:rFonts w:hint="eastAsia"/>
          <w:b/>
        </w:rPr>
        <w:t xml:space="preserve">refers </w:t>
      </w:r>
      <w:r w:rsidRPr="008B7B37">
        <w:rPr>
          <w:rFonts w:hint="eastAsia"/>
          <w:b/>
        </w:rPr>
        <w:t>UE R15</w:t>
      </w:r>
      <w:r>
        <w:rPr>
          <w:rFonts w:hint="eastAsia"/>
          <w:b/>
        </w:rPr>
        <w:t xml:space="preserve"> specification.</w:t>
      </w:r>
    </w:p>
    <w:p w:rsidR="00D5661C" w:rsidRDefault="00BB1F4B" w:rsidP="00E345EC">
      <w:pPr>
        <w:spacing w:before="0" w:after="120"/>
        <w:jc w:val="left"/>
        <w:rPr>
          <w:sz w:val="20"/>
          <w:szCs w:val="20"/>
        </w:rPr>
      </w:pPr>
      <w:r>
        <w:rPr>
          <w:rFonts w:hint="eastAsia"/>
          <w:sz w:val="20"/>
          <w:szCs w:val="20"/>
        </w:rPr>
        <w:t>H</w:t>
      </w:r>
      <w:r w:rsidR="00862277">
        <w:rPr>
          <w:rFonts w:hint="eastAsia"/>
          <w:sz w:val="20"/>
          <w:szCs w:val="20"/>
        </w:rPr>
        <w:t>ow to u</w:t>
      </w:r>
      <w:r>
        <w:rPr>
          <w:rFonts w:hint="eastAsia"/>
          <w:sz w:val="20"/>
          <w:szCs w:val="20"/>
        </w:rPr>
        <w:t>pdate the spec is also provided to collect comments.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D7EE8" w:rsidRDefault="002E4536" w:rsidP="006E1826">
      <w:pPr>
        <w:spacing w:before="0" w:after="120"/>
        <w:jc w:val="left"/>
        <w:rPr>
          <w:color w:val="000000" w:themeColor="text1"/>
          <w:sz w:val="20"/>
        </w:rPr>
      </w:pPr>
      <w:r w:rsidRPr="00042E0F">
        <w:rPr>
          <w:color w:val="000000" w:themeColor="text1"/>
          <w:sz w:val="20"/>
        </w:rPr>
        <w:t>[1]</w:t>
      </w:r>
      <w:r w:rsidR="003D6436" w:rsidRPr="00042E0F">
        <w:rPr>
          <w:rFonts w:hint="eastAsia"/>
          <w:color w:val="000000" w:themeColor="text1"/>
          <w:sz w:val="20"/>
        </w:rPr>
        <w:t xml:space="preserve"> </w:t>
      </w:r>
      <w:r w:rsidR="00A859D9" w:rsidRPr="00042E0F">
        <w:rPr>
          <w:color w:val="000000" w:themeColor="text1"/>
          <w:sz w:val="20"/>
        </w:rPr>
        <w:t>R4-2012622</w:t>
      </w:r>
      <w:r w:rsidR="008B7B37">
        <w:rPr>
          <w:rFonts w:hint="eastAsia"/>
          <w:color w:val="000000" w:themeColor="text1"/>
          <w:sz w:val="20"/>
        </w:rPr>
        <w:t xml:space="preserve">, </w:t>
      </w:r>
      <w:r w:rsidR="008B7B37">
        <w:rPr>
          <w:color w:val="000000" w:themeColor="text1"/>
          <w:sz w:val="20"/>
        </w:rPr>
        <w:t>“</w:t>
      </w:r>
      <w:r w:rsidR="00A859D9" w:rsidRPr="00042E0F">
        <w:rPr>
          <w:color w:val="000000" w:themeColor="text1"/>
          <w:sz w:val="20"/>
        </w:rPr>
        <w:t>TP for TS 38.174: IAB-MT Transmit signal quality</w:t>
      </w:r>
      <w:r w:rsidR="008B7B37">
        <w:rPr>
          <w:color w:val="000000" w:themeColor="text1"/>
          <w:sz w:val="20"/>
        </w:rPr>
        <w:t>”</w:t>
      </w:r>
      <w:r w:rsidR="008B7B37">
        <w:rPr>
          <w:rFonts w:hint="eastAsia"/>
          <w:color w:val="000000" w:themeColor="text1"/>
          <w:sz w:val="20"/>
        </w:rPr>
        <w:t>, CATT</w:t>
      </w:r>
    </w:p>
    <w:p w:rsidR="00DA2128" w:rsidRPr="00671A0A" w:rsidRDefault="00671A0A" w:rsidP="00671A0A">
      <w:pPr>
        <w:spacing w:before="0" w:after="120"/>
        <w:rPr>
          <w:color w:val="000000" w:themeColor="text1"/>
          <w:sz w:val="20"/>
          <w:lang w:val="en-US"/>
        </w:rPr>
      </w:pPr>
      <w:r>
        <w:rPr>
          <w:rFonts w:hint="eastAsia"/>
          <w:color w:val="000000" w:themeColor="text1"/>
          <w:sz w:val="20"/>
        </w:rPr>
        <w:t xml:space="preserve">[2] </w:t>
      </w:r>
      <w:r w:rsidR="00A859D9" w:rsidRPr="00671A0A">
        <w:rPr>
          <w:color w:val="000000" w:themeColor="text1"/>
          <w:sz w:val="20"/>
        </w:rPr>
        <w:t>R4-2012623</w:t>
      </w:r>
      <w:r w:rsidR="008B7B37">
        <w:rPr>
          <w:rFonts w:hint="eastAsia"/>
          <w:color w:val="000000" w:themeColor="text1"/>
          <w:sz w:val="20"/>
        </w:rPr>
        <w:t xml:space="preserve">, </w:t>
      </w:r>
      <w:r w:rsidR="008B7B37">
        <w:rPr>
          <w:color w:val="000000" w:themeColor="text1"/>
          <w:sz w:val="20"/>
        </w:rPr>
        <w:t>“</w:t>
      </w:r>
      <w:r w:rsidR="00A859D9" w:rsidRPr="00671A0A">
        <w:rPr>
          <w:color w:val="000000" w:themeColor="text1"/>
          <w:sz w:val="20"/>
        </w:rPr>
        <w:t>TP for TR 38.809: IAB-MT Transmit signal quality</w:t>
      </w:r>
      <w:r w:rsidR="008B7B37">
        <w:rPr>
          <w:color w:val="000000" w:themeColor="text1"/>
          <w:sz w:val="20"/>
        </w:rPr>
        <w:t>”</w:t>
      </w:r>
      <w:r w:rsidR="008B7B37">
        <w:rPr>
          <w:rFonts w:hint="eastAsia"/>
          <w:color w:val="000000" w:themeColor="text1"/>
          <w:sz w:val="20"/>
        </w:rPr>
        <w:t>, CATT</w:t>
      </w:r>
    </w:p>
    <w:p w:rsidR="00671A0A" w:rsidRPr="00671A0A" w:rsidRDefault="00FF5869" w:rsidP="00FF5869">
      <w:pPr>
        <w:spacing w:before="0" w:after="120"/>
        <w:rPr>
          <w:color w:val="000000" w:themeColor="text1"/>
          <w:sz w:val="20"/>
        </w:rPr>
      </w:pPr>
      <w:r>
        <w:rPr>
          <w:rFonts w:hint="eastAsia"/>
          <w:color w:val="000000" w:themeColor="text1"/>
          <w:sz w:val="20"/>
        </w:rPr>
        <w:t xml:space="preserve">[3] </w:t>
      </w:r>
      <w:r w:rsidR="00671A0A" w:rsidRPr="00FF5869">
        <w:rPr>
          <w:color w:val="000000" w:themeColor="text1"/>
          <w:sz w:val="20"/>
        </w:rPr>
        <w:t>R4-2008950</w:t>
      </w:r>
      <w:r w:rsidR="008B7B37">
        <w:rPr>
          <w:rFonts w:hint="eastAsia"/>
          <w:color w:val="000000" w:themeColor="text1"/>
          <w:sz w:val="20"/>
        </w:rPr>
        <w:t xml:space="preserve">, </w:t>
      </w:r>
      <w:r w:rsidR="008B7B37">
        <w:rPr>
          <w:color w:val="000000" w:themeColor="text1"/>
          <w:sz w:val="20"/>
        </w:rPr>
        <w:t>“</w:t>
      </w:r>
      <w:r w:rsidR="00671A0A" w:rsidRPr="00FF5869">
        <w:rPr>
          <w:rFonts w:hint="eastAsia"/>
          <w:color w:val="000000" w:themeColor="text1"/>
          <w:sz w:val="20"/>
        </w:rPr>
        <w:t>Email discussion summary for [</w:t>
      </w:r>
      <w:r w:rsidR="00671A0A" w:rsidRPr="00FF5869">
        <w:rPr>
          <w:color w:val="000000" w:themeColor="text1"/>
          <w:sz w:val="20"/>
        </w:rPr>
        <w:t>9</w:t>
      </w:r>
      <w:r w:rsidR="00671A0A" w:rsidRPr="00FF5869">
        <w:rPr>
          <w:rFonts w:hint="eastAsia"/>
          <w:color w:val="000000" w:themeColor="text1"/>
          <w:sz w:val="20"/>
        </w:rPr>
        <w:t>5</w:t>
      </w:r>
      <w:r w:rsidR="00671A0A" w:rsidRPr="00FF5869">
        <w:rPr>
          <w:color w:val="000000" w:themeColor="text1"/>
          <w:sz w:val="20"/>
        </w:rPr>
        <w:t>e</w:t>
      </w:r>
      <w:r w:rsidR="00671A0A" w:rsidRPr="00FF5869">
        <w:rPr>
          <w:rFonts w:hint="eastAsia"/>
          <w:color w:val="000000" w:themeColor="text1"/>
          <w:sz w:val="20"/>
        </w:rPr>
        <w:t>] [120]_</w:t>
      </w:r>
      <w:r w:rsidR="00671A0A" w:rsidRPr="00FF5869">
        <w:rPr>
          <w:color w:val="000000" w:themeColor="text1"/>
          <w:sz w:val="20"/>
        </w:rPr>
        <w:t>NR_RF_FR1_Part_3</w:t>
      </w:r>
      <w:r w:rsidR="00671A0A" w:rsidRPr="00FF5869">
        <w:rPr>
          <w:rFonts w:hint="eastAsia"/>
          <w:color w:val="000000" w:themeColor="text1"/>
          <w:sz w:val="20"/>
        </w:rPr>
        <w:t xml:space="preserve"> </w:t>
      </w:r>
      <w:r w:rsidR="00671A0A" w:rsidRPr="00FF5869">
        <w:rPr>
          <w:color w:val="000000" w:themeColor="text1"/>
          <w:sz w:val="20"/>
        </w:rPr>
        <w:t>(Transient period capability)</w:t>
      </w:r>
      <w:r w:rsidR="00BB1F4B">
        <w:rPr>
          <w:color w:val="000000" w:themeColor="text1"/>
          <w:sz w:val="20"/>
        </w:rPr>
        <w:t>”</w:t>
      </w:r>
      <w:bookmarkStart w:id="397" w:name="_GoBack"/>
      <w:bookmarkEnd w:id="397"/>
    </w:p>
    <w:p w:rsidR="00671A0A" w:rsidRPr="008B7B37" w:rsidRDefault="008B7B37" w:rsidP="008B7B37">
      <w:pPr>
        <w:spacing w:before="0" w:after="120"/>
        <w:rPr>
          <w:color w:val="000000" w:themeColor="text1"/>
          <w:sz w:val="20"/>
        </w:rPr>
      </w:pPr>
      <w:r>
        <w:rPr>
          <w:rFonts w:hint="eastAsia"/>
          <w:color w:val="000000" w:themeColor="text1"/>
          <w:sz w:val="20"/>
        </w:rPr>
        <w:t xml:space="preserve">[4] </w:t>
      </w:r>
      <w:r w:rsidRPr="008B7B37">
        <w:rPr>
          <w:color w:val="000000" w:themeColor="text1"/>
          <w:sz w:val="20"/>
        </w:rPr>
        <w:t>R4-2007132</w:t>
      </w:r>
      <w:r>
        <w:rPr>
          <w:rFonts w:hint="eastAsia"/>
          <w:color w:val="000000" w:themeColor="text1"/>
          <w:sz w:val="20"/>
        </w:rPr>
        <w:t xml:space="preserve">, </w:t>
      </w:r>
      <w:r>
        <w:rPr>
          <w:color w:val="000000" w:themeColor="text1"/>
          <w:sz w:val="20"/>
        </w:rPr>
        <w:t>“</w:t>
      </w:r>
      <w:r w:rsidRPr="008B7B37">
        <w:rPr>
          <w:color w:val="000000" w:themeColor="text1"/>
          <w:sz w:val="20"/>
        </w:rPr>
        <w:t>Transient Period Capability in NR using existing window definitions</w:t>
      </w:r>
      <w:r>
        <w:rPr>
          <w:color w:val="000000" w:themeColor="text1"/>
          <w:sz w:val="20"/>
        </w:rPr>
        <w:t>”</w:t>
      </w:r>
      <w:r w:rsidRPr="008B7B37">
        <w:rPr>
          <w:rFonts w:hint="eastAsia"/>
          <w:color w:val="000000" w:themeColor="text1"/>
          <w:sz w:val="20"/>
        </w:rPr>
        <w:t xml:space="preserve">, </w:t>
      </w:r>
      <w:r w:rsidRPr="008B7B37">
        <w:rPr>
          <w:color w:val="000000" w:themeColor="text1"/>
          <w:sz w:val="20"/>
        </w:rPr>
        <w:t>Qualcomm Incorporated</w:t>
      </w:r>
      <w:r w:rsidRPr="008B7B37">
        <w:rPr>
          <w:rFonts w:hint="eastAsia"/>
          <w:color w:val="000000" w:themeColor="text1"/>
          <w:sz w:val="20"/>
        </w:rPr>
        <w:t>, etc</w:t>
      </w:r>
    </w:p>
    <w:sectPr w:rsidR="00671A0A" w:rsidRPr="008B7B37" w:rsidSect="009A676D">
      <w:headerReference w:type="even" r:id="rId268"/>
      <w:footerReference w:type="default" r:id="rId26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71A" w:rsidRDefault="00EF071A" w:rsidP="0095591C">
      <w:pPr>
        <w:spacing w:after="60"/>
        <w:ind w:left="210"/>
      </w:pPr>
      <w:r>
        <w:separator/>
      </w:r>
    </w:p>
  </w:endnote>
  <w:endnote w:type="continuationSeparator" w:id="0">
    <w:p w:rsidR="00EF071A" w:rsidRDefault="00EF071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thematica1">
    <w:altName w:val="Symbol"/>
    <w:charset w:val="02"/>
    <w:family w:val="auto"/>
    <w:pitch w:val="variable"/>
    <w:sig w:usb0="00000000" w:usb1="10000000" w:usb2="00000000" w:usb3="00000000" w:csb0="80000000" w:csb1="00000000"/>
  </w:font>
  <w:font w:name="×–¾’©‘Ì">
    <w:altName w:val="MS Gothic"/>
    <w:panose1 w:val="00000000000000000000"/>
    <w:charset w:val="80"/>
    <w:family w:val="auto"/>
    <w:notTrueType/>
    <w:pitch w:val="variable"/>
    <w:sig w:usb0="00000000" w:usb1="08070000" w:usb2="00000010" w:usb3="00000000" w:csb0="00020001" w:csb1="00000000"/>
  </w:font>
  <w:font w:name="(Asiatische Schriftart verwe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B1F4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71A" w:rsidRDefault="00EF071A" w:rsidP="0095591C">
      <w:pPr>
        <w:spacing w:after="60"/>
        <w:ind w:left="210"/>
      </w:pPr>
      <w:r>
        <w:separator/>
      </w:r>
    </w:p>
  </w:footnote>
  <w:footnote w:type="continuationSeparator" w:id="0">
    <w:p w:rsidR="00EF071A" w:rsidRDefault="00EF071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
  </w:num>
  <w:num w:numId="4">
    <w:abstractNumId w:val="16"/>
  </w:num>
  <w:num w:numId="5">
    <w:abstractNumId w:val="6"/>
  </w:num>
  <w:num w:numId="6">
    <w:abstractNumId w:val="27"/>
  </w:num>
  <w:num w:numId="7">
    <w:abstractNumId w:val="3"/>
  </w:num>
  <w:num w:numId="8">
    <w:abstractNumId w:val="17"/>
  </w:num>
  <w:num w:numId="9">
    <w:abstractNumId w:val="11"/>
  </w:num>
  <w:num w:numId="10">
    <w:abstractNumId w:val="25"/>
  </w:num>
  <w:num w:numId="11">
    <w:abstractNumId w:val="28"/>
  </w:num>
  <w:num w:numId="12">
    <w:abstractNumId w:val="30"/>
  </w:num>
  <w:num w:numId="13">
    <w:abstractNumId w:val="13"/>
  </w:num>
  <w:num w:numId="14">
    <w:abstractNumId w:val="14"/>
  </w:num>
  <w:num w:numId="15">
    <w:abstractNumId w:val="9"/>
  </w:num>
  <w:num w:numId="16">
    <w:abstractNumId w:val="23"/>
  </w:num>
  <w:num w:numId="17">
    <w:abstractNumId w:val="0"/>
  </w:num>
  <w:num w:numId="18">
    <w:abstractNumId w:val="10"/>
  </w:num>
  <w:num w:numId="19">
    <w:abstractNumId w:val="15"/>
  </w:num>
  <w:num w:numId="20">
    <w:abstractNumId w:val="12"/>
  </w:num>
  <w:num w:numId="21">
    <w:abstractNumId w:val="29"/>
  </w:num>
  <w:num w:numId="22">
    <w:abstractNumId w:val="5"/>
  </w:num>
  <w:num w:numId="23">
    <w:abstractNumId w:val="7"/>
  </w:num>
  <w:num w:numId="24">
    <w:abstractNumId w:val="24"/>
  </w:num>
  <w:num w:numId="25">
    <w:abstractNumId w:val="18"/>
  </w:num>
  <w:num w:numId="26">
    <w:abstractNumId w:val="24"/>
  </w:num>
  <w:num w:numId="27">
    <w:abstractNumId w:val="20"/>
  </w:num>
  <w:num w:numId="28">
    <w:abstractNumId w:val="8"/>
  </w:num>
  <w:num w:numId="29">
    <w:abstractNumId w:val="21"/>
  </w:num>
  <w:num w:numId="30">
    <w:abstractNumId w:val="2"/>
  </w:num>
  <w:num w:numId="31">
    <w:abstractNumId w:val="26"/>
  </w:num>
  <w:num w:numId="32">
    <w:abstractNumId w:val="22"/>
  </w:num>
  <w:num w:numId="33">
    <w:abstractNumId w:val="27"/>
  </w:num>
  <w:num w:numId="34">
    <w:abstractNumId w:val="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3E36"/>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1598"/>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1F4B"/>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0FDC"/>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71A"/>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91.bin"/><Relationship Id="rId170" Type="http://schemas.openxmlformats.org/officeDocument/2006/relationships/oleObject" Target="embeddings/oleObject100.bin"/><Relationship Id="rId191" Type="http://schemas.openxmlformats.org/officeDocument/2006/relationships/oleObject" Target="embeddings/oleObject121.bin"/><Relationship Id="rId205" Type="http://schemas.openxmlformats.org/officeDocument/2006/relationships/oleObject" Target="embeddings/oleObject135.bin"/><Relationship Id="rId226" Type="http://schemas.openxmlformats.org/officeDocument/2006/relationships/oleObject" Target="embeddings/oleObject156.bin"/><Relationship Id="rId247" Type="http://schemas.openxmlformats.org/officeDocument/2006/relationships/oleObject" Target="embeddings/oleObject175.bin"/><Relationship Id="rId107" Type="http://schemas.openxmlformats.org/officeDocument/2006/relationships/oleObject" Target="embeddings/oleObject59.bin"/><Relationship Id="rId268" Type="http://schemas.openxmlformats.org/officeDocument/2006/relationships/header" Target="header1.xml"/><Relationship Id="rId11" Type="http://schemas.openxmlformats.org/officeDocument/2006/relationships/image" Target="media/image2.wmf"/><Relationship Id="rId32" Type="http://schemas.openxmlformats.org/officeDocument/2006/relationships/image" Target="media/image12.wmf"/><Relationship Id="rId53" Type="http://schemas.openxmlformats.org/officeDocument/2006/relationships/oleObject" Target="embeddings/oleObject23.bin"/><Relationship Id="rId74" Type="http://schemas.openxmlformats.org/officeDocument/2006/relationships/image" Target="media/image31.wmf"/><Relationship Id="rId128" Type="http://schemas.openxmlformats.org/officeDocument/2006/relationships/image" Target="media/image49.wmf"/><Relationship Id="rId149" Type="http://schemas.openxmlformats.org/officeDocument/2006/relationships/oleObject" Target="embeddings/oleObject84.bin"/><Relationship Id="rId5" Type="http://schemas.openxmlformats.org/officeDocument/2006/relationships/settings" Target="settings.xml"/><Relationship Id="rId95" Type="http://schemas.openxmlformats.org/officeDocument/2006/relationships/oleObject" Target="embeddings/oleObject51.bin"/><Relationship Id="rId160" Type="http://schemas.openxmlformats.org/officeDocument/2006/relationships/image" Target="media/image61.wmf"/><Relationship Id="rId181" Type="http://schemas.openxmlformats.org/officeDocument/2006/relationships/oleObject" Target="embeddings/oleObject111.bin"/><Relationship Id="rId216" Type="http://schemas.openxmlformats.org/officeDocument/2006/relationships/oleObject" Target="embeddings/oleObject146.bin"/><Relationship Id="rId237" Type="http://schemas.openxmlformats.org/officeDocument/2006/relationships/oleObject" Target="embeddings/oleObject165.bin"/><Relationship Id="rId258" Type="http://schemas.openxmlformats.org/officeDocument/2006/relationships/oleObject" Target="embeddings/oleObject181.bin"/><Relationship Id="rId22" Type="http://schemas.openxmlformats.org/officeDocument/2006/relationships/image" Target="media/image7.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44.wmf"/><Relationship Id="rId139" Type="http://schemas.openxmlformats.org/officeDocument/2006/relationships/oleObject" Target="embeddings/oleObject77.bin"/><Relationship Id="rId85" Type="http://schemas.openxmlformats.org/officeDocument/2006/relationships/oleObject" Target="embeddings/oleObject44.bin"/><Relationship Id="rId150" Type="http://schemas.openxmlformats.org/officeDocument/2006/relationships/oleObject" Target="embeddings/oleObject85.bin"/><Relationship Id="rId171" Type="http://schemas.openxmlformats.org/officeDocument/2006/relationships/oleObject" Target="embeddings/oleObject101.bin"/><Relationship Id="rId192" Type="http://schemas.openxmlformats.org/officeDocument/2006/relationships/oleObject" Target="embeddings/oleObject122.bin"/><Relationship Id="rId206" Type="http://schemas.openxmlformats.org/officeDocument/2006/relationships/oleObject" Target="embeddings/oleObject136.bin"/><Relationship Id="rId227" Type="http://schemas.openxmlformats.org/officeDocument/2006/relationships/oleObject" Target="embeddings/oleObject157.bin"/><Relationship Id="rId248" Type="http://schemas.openxmlformats.org/officeDocument/2006/relationships/image" Target="media/image65.wmf"/><Relationship Id="rId269" Type="http://schemas.openxmlformats.org/officeDocument/2006/relationships/footer" Target="footer1.xml"/><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image" Target="media/image41.wmf"/><Relationship Id="rId129" Type="http://schemas.openxmlformats.org/officeDocument/2006/relationships/oleObject" Target="embeddings/oleObject72.bin"/><Relationship Id="rId54" Type="http://schemas.openxmlformats.org/officeDocument/2006/relationships/image" Target="media/image23.wmf"/><Relationship Id="rId75" Type="http://schemas.openxmlformats.org/officeDocument/2006/relationships/oleObject" Target="embeddings/oleObject36.bin"/><Relationship Id="rId96" Type="http://schemas.openxmlformats.org/officeDocument/2006/relationships/oleObject" Target="embeddings/oleObject52.bin"/><Relationship Id="rId140" Type="http://schemas.openxmlformats.org/officeDocument/2006/relationships/oleObject" Target="embeddings/oleObject78.bin"/><Relationship Id="rId161" Type="http://schemas.openxmlformats.org/officeDocument/2006/relationships/oleObject" Target="embeddings/oleObject92.bin"/><Relationship Id="rId182" Type="http://schemas.openxmlformats.org/officeDocument/2006/relationships/oleObject" Target="embeddings/oleObject112.bin"/><Relationship Id="rId217" Type="http://schemas.openxmlformats.org/officeDocument/2006/relationships/oleObject" Target="embeddings/oleObject147.bin"/><Relationship Id="rId6" Type="http://schemas.openxmlformats.org/officeDocument/2006/relationships/webSettings" Target="webSettings.xml"/><Relationship Id="rId238" Type="http://schemas.openxmlformats.org/officeDocument/2006/relationships/oleObject" Target="embeddings/oleObject166.bin"/><Relationship Id="rId259" Type="http://schemas.openxmlformats.org/officeDocument/2006/relationships/oleObject" Target="embeddings/oleObject182.bin"/><Relationship Id="rId23" Type="http://schemas.openxmlformats.org/officeDocument/2006/relationships/oleObject" Target="embeddings/oleObject8.bin"/><Relationship Id="rId119" Type="http://schemas.openxmlformats.org/officeDocument/2006/relationships/oleObject" Target="embeddings/oleObject67.bin"/><Relationship Id="rId270" Type="http://schemas.openxmlformats.org/officeDocument/2006/relationships/fontTable" Target="fontTable.xml"/><Relationship Id="rId44"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8.wmf"/><Relationship Id="rId81" Type="http://schemas.openxmlformats.org/officeDocument/2006/relationships/oleObject" Target="embeddings/oleObject41.bin"/><Relationship Id="rId86" Type="http://schemas.openxmlformats.org/officeDocument/2006/relationships/image" Target="media/image34.wmf"/><Relationship Id="rId130" Type="http://schemas.openxmlformats.org/officeDocument/2006/relationships/image" Target="media/image50.wmf"/><Relationship Id="rId135" Type="http://schemas.openxmlformats.org/officeDocument/2006/relationships/oleObject" Target="embeddings/oleObject75.bin"/><Relationship Id="rId151" Type="http://schemas.openxmlformats.org/officeDocument/2006/relationships/oleObject" Target="embeddings/oleObject86.bin"/><Relationship Id="rId156" Type="http://schemas.openxmlformats.org/officeDocument/2006/relationships/oleObject" Target="embeddings/oleObject89.bin"/><Relationship Id="rId177" Type="http://schemas.openxmlformats.org/officeDocument/2006/relationships/oleObject" Target="embeddings/oleObject107.bin"/><Relationship Id="rId198" Type="http://schemas.openxmlformats.org/officeDocument/2006/relationships/oleObject" Target="embeddings/oleObject128.bin"/><Relationship Id="rId172" Type="http://schemas.openxmlformats.org/officeDocument/2006/relationships/oleObject" Target="embeddings/oleObject102.bin"/><Relationship Id="rId193" Type="http://schemas.openxmlformats.org/officeDocument/2006/relationships/oleObject" Target="embeddings/oleObject123.bin"/><Relationship Id="rId202" Type="http://schemas.openxmlformats.org/officeDocument/2006/relationships/oleObject" Target="embeddings/oleObject132.bin"/><Relationship Id="rId207" Type="http://schemas.openxmlformats.org/officeDocument/2006/relationships/oleObject" Target="embeddings/oleObject137.bin"/><Relationship Id="rId223" Type="http://schemas.openxmlformats.org/officeDocument/2006/relationships/oleObject" Target="embeddings/oleObject153.bin"/><Relationship Id="rId228" Type="http://schemas.openxmlformats.org/officeDocument/2006/relationships/oleObject" Target="embeddings/oleObject158.bin"/><Relationship Id="rId244" Type="http://schemas.openxmlformats.org/officeDocument/2006/relationships/oleObject" Target="embeddings/oleObject172.bin"/><Relationship Id="rId249" Type="http://schemas.openxmlformats.org/officeDocument/2006/relationships/oleObject" Target="embeddings/oleObject176.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0.bin"/><Relationship Id="rId260" Type="http://schemas.openxmlformats.org/officeDocument/2006/relationships/oleObject" Target="embeddings/oleObject183.bin"/><Relationship Id="rId265" Type="http://schemas.openxmlformats.org/officeDocument/2006/relationships/oleObject" Target="embeddings/oleObject186.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53.bin"/><Relationship Id="rId104" Type="http://schemas.openxmlformats.org/officeDocument/2006/relationships/image" Target="media/image39.wmf"/><Relationship Id="rId120" Type="http://schemas.openxmlformats.org/officeDocument/2006/relationships/image" Target="media/image45.wmf"/><Relationship Id="rId125" Type="http://schemas.openxmlformats.org/officeDocument/2006/relationships/oleObject" Target="embeddings/oleObject70.bin"/><Relationship Id="rId141" Type="http://schemas.openxmlformats.org/officeDocument/2006/relationships/oleObject" Target="embeddings/oleObject79.bin"/><Relationship Id="rId146" Type="http://schemas.openxmlformats.org/officeDocument/2006/relationships/image" Target="media/image57.wmf"/><Relationship Id="rId167" Type="http://schemas.openxmlformats.org/officeDocument/2006/relationships/oleObject" Target="embeddings/oleObject97.bin"/><Relationship Id="rId188" Type="http://schemas.openxmlformats.org/officeDocument/2006/relationships/oleObject" Target="embeddings/oleObject118.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162" Type="http://schemas.openxmlformats.org/officeDocument/2006/relationships/oleObject" Target="embeddings/oleObject93.bin"/><Relationship Id="rId183" Type="http://schemas.openxmlformats.org/officeDocument/2006/relationships/oleObject" Target="embeddings/oleObject113.bin"/><Relationship Id="rId213" Type="http://schemas.openxmlformats.org/officeDocument/2006/relationships/oleObject" Target="embeddings/oleObject143.bin"/><Relationship Id="rId218" Type="http://schemas.openxmlformats.org/officeDocument/2006/relationships/oleObject" Target="embeddings/oleObject148.bin"/><Relationship Id="rId234" Type="http://schemas.openxmlformats.org/officeDocument/2006/relationships/oleObject" Target="embeddings/oleObject163.bin"/><Relationship Id="rId239" Type="http://schemas.openxmlformats.org/officeDocument/2006/relationships/oleObject" Target="embeddings/oleObject167.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77.bin"/><Relationship Id="rId255" Type="http://schemas.openxmlformats.org/officeDocument/2006/relationships/image" Target="media/image68.wmf"/><Relationship Id="rId271" Type="http://schemas.openxmlformats.org/officeDocument/2006/relationships/theme" Target="theme/theme1.xml"/><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5.bin"/><Relationship Id="rId110" Type="http://schemas.openxmlformats.org/officeDocument/2006/relationships/image" Target="media/image42.wmf"/><Relationship Id="rId115" Type="http://schemas.openxmlformats.org/officeDocument/2006/relationships/oleObject" Target="embeddings/oleObject65.bin"/><Relationship Id="rId131" Type="http://schemas.openxmlformats.org/officeDocument/2006/relationships/oleObject" Target="embeddings/oleObject73.bin"/><Relationship Id="rId136" Type="http://schemas.openxmlformats.org/officeDocument/2006/relationships/image" Target="media/image53.wmf"/><Relationship Id="rId157" Type="http://schemas.openxmlformats.org/officeDocument/2006/relationships/image" Target="media/image60.wmf"/><Relationship Id="rId178" Type="http://schemas.openxmlformats.org/officeDocument/2006/relationships/oleObject" Target="embeddings/oleObject108.bin"/><Relationship Id="rId61" Type="http://schemas.openxmlformats.org/officeDocument/2006/relationships/image" Target="media/image26.wmf"/><Relationship Id="rId82" Type="http://schemas.openxmlformats.org/officeDocument/2006/relationships/oleObject" Target="embeddings/oleObject42.bin"/><Relationship Id="rId152" Type="http://schemas.openxmlformats.org/officeDocument/2006/relationships/oleObject" Target="embeddings/oleObject87.bin"/><Relationship Id="rId173" Type="http://schemas.openxmlformats.org/officeDocument/2006/relationships/oleObject" Target="embeddings/oleObject103.bin"/><Relationship Id="rId194" Type="http://schemas.openxmlformats.org/officeDocument/2006/relationships/oleObject" Target="embeddings/oleObject124.bin"/><Relationship Id="rId199" Type="http://schemas.openxmlformats.org/officeDocument/2006/relationships/oleObject" Target="embeddings/oleObject129.bin"/><Relationship Id="rId203" Type="http://schemas.openxmlformats.org/officeDocument/2006/relationships/oleObject" Target="embeddings/oleObject133.bin"/><Relationship Id="rId208" Type="http://schemas.openxmlformats.org/officeDocument/2006/relationships/oleObject" Target="embeddings/oleObject138.bin"/><Relationship Id="rId229" Type="http://schemas.openxmlformats.org/officeDocument/2006/relationships/oleObject" Target="embeddings/oleObject159.bin"/><Relationship Id="rId19" Type="http://schemas.openxmlformats.org/officeDocument/2006/relationships/image" Target="media/image6.wmf"/><Relationship Id="rId224" Type="http://schemas.openxmlformats.org/officeDocument/2006/relationships/oleObject" Target="embeddings/oleObject154.bin"/><Relationship Id="rId240" Type="http://schemas.openxmlformats.org/officeDocument/2006/relationships/oleObject" Target="embeddings/oleObject168.bin"/><Relationship Id="rId245" Type="http://schemas.openxmlformats.org/officeDocument/2006/relationships/oleObject" Target="embeddings/oleObject173.bin"/><Relationship Id="rId261" Type="http://schemas.openxmlformats.org/officeDocument/2006/relationships/image" Target="media/image70.wmf"/><Relationship Id="rId266" Type="http://schemas.openxmlformats.org/officeDocument/2006/relationships/oleObject" Target="embeddings/oleObject187.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image" Target="media/image37.wmf"/><Relationship Id="rId105" Type="http://schemas.openxmlformats.org/officeDocument/2006/relationships/oleObject" Target="embeddings/oleObject58.bin"/><Relationship Id="rId126" Type="http://schemas.openxmlformats.org/officeDocument/2006/relationships/image" Target="media/image48.wmf"/><Relationship Id="rId147" Type="http://schemas.openxmlformats.org/officeDocument/2006/relationships/oleObject" Target="embeddings/oleObject82.bin"/><Relationship Id="rId168" Type="http://schemas.openxmlformats.org/officeDocument/2006/relationships/oleObject" Target="embeddings/oleObject9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9.bin"/><Relationship Id="rId98" Type="http://schemas.openxmlformats.org/officeDocument/2006/relationships/oleObject" Target="embeddings/oleObject54.bin"/><Relationship Id="rId121" Type="http://schemas.openxmlformats.org/officeDocument/2006/relationships/oleObject" Target="embeddings/oleObject68.bin"/><Relationship Id="rId142" Type="http://schemas.openxmlformats.org/officeDocument/2006/relationships/image" Target="media/image55.wmf"/><Relationship Id="rId163" Type="http://schemas.openxmlformats.org/officeDocument/2006/relationships/image" Target="media/image62.wmf"/><Relationship Id="rId184" Type="http://schemas.openxmlformats.org/officeDocument/2006/relationships/oleObject" Target="embeddings/oleObject114.bin"/><Relationship Id="rId189" Type="http://schemas.openxmlformats.org/officeDocument/2006/relationships/oleObject" Target="embeddings/oleObject119.bin"/><Relationship Id="rId219" Type="http://schemas.openxmlformats.org/officeDocument/2006/relationships/oleObject" Target="embeddings/oleObject149.bin"/><Relationship Id="rId3" Type="http://schemas.openxmlformats.org/officeDocument/2006/relationships/styles" Target="styles.xml"/><Relationship Id="rId214" Type="http://schemas.openxmlformats.org/officeDocument/2006/relationships/oleObject" Target="embeddings/oleObject144.bin"/><Relationship Id="rId230" Type="http://schemas.openxmlformats.org/officeDocument/2006/relationships/oleObject" Target="embeddings/oleObject160.bin"/><Relationship Id="rId235" Type="http://schemas.openxmlformats.org/officeDocument/2006/relationships/image" Target="media/image64.wmf"/><Relationship Id="rId251" Type="http://schemas.openxmlformats.org/officeDocument/2006/relationships/image" Target="media/image66.wmf"/><Relationship Id="rId256" Type="http://schemas.openxmlformats.org/officeDocument/2006/relationships/oleObject" Target="embeddings/oleObject180.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image" Target="media/image43.wmf"/><Relationship Id="rId137" Type="http://schemas.openxmlformats.org/officeDocument/2006/relationships/oleObject" Target="embeddings/oleObject76.bin"/><Relationship Id="rId158" Type="http://schemas.openxmlformats.org/officeDocument/2006/relationships/oleObject" Target="embeddings/oleObject90.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3.bin"/><Relationship Id="rId88" Type="http://schemas.openxmlformats.org/officeDocument/2006/relationships/image" Target="media/image35.wmf"/><Relationship Id="rId111" Type="http://schemas.openxmlformats.org/officeDocument/2006/relationships/oleObject" Target="embeddings/oleObject61.bin"/><Relationship Id="rId132" Type="http://schemas.openxmlformats.org/officeDocument/2006/relationships/image" Target="media/image51.wmf"/><Relationship Id="rId153" Type="http://schemas.openxmlformats.org/officeDocument/2006/relationships/image" Target="media/image58.wmf"/><Relationship Id="rId174" Type="http://schemas.openxmlformats.org/officeDocument/2006/relationships/oleObject" Target="embeddings/oleObject104.bin"/><Relationship Id="rId179" Type="http://schemas.openxmlformats.org/officeDocument/2006/relationships/oleObject" Target="embeddings/oleObject109.bin"/><Relationship Id="rId195" Type="http://schemas.openxmlformats.org/officeDocument/2006/relationships/oleObject" Target="embeddings/oleObject125.bin"/><Relationship Id="rId209" Type="http://schemas.openxmlformats.org/officeDocument/2006/relationships/oleObject" Target="embeddings/oleObject139.bin"/><Relationship Id="rId190" Type="http://schemas.openxmlformats.org/officeDocument/2006/relationships/oleObject" Target="embeddings/oleObject120.bin"/><Relationship Id="rId204" Type="http://schemas.openxmlformats.org/officeDocument/2006/relationships/oleObject" Target="embeddings/oleObject134.bin"/><Relationship Id="rId220" Type="http://schemas.openxmlformats.org/officeDocument/2006/relationships/oleObject" Target="embeddings/oleObject150.bin"/><Relationship Id="rId225" Type="http://schemas.openxmlformats.org/officeDocument/2006/relationships/oleObject" Target="embeddings/oleObject155.bin"/><Relationship Id="rId241" Type="http://schemas.openxmlformats.org/officeDocument/2006/relationships/oleObject" Target="embeddings/oleObject169.bin"/><Relationship Id="rId246" Type="http://schemas.openxmlformats.org/officeDocument/2006/relationships/oleObject" Target="embeddings/oleObject174.bin"/><Relationship Id="rId267" Type="http://schemas.openxmlformats.org/officeDocument/2006/relationships/oleObject" Target="embeddings/oleObject188.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5.bin"/><Relationship Id="rId106" Type="http://schemas.openxmlformats.org/officeDocument/2006/relationships/image" Target="media/image40.wmf"/><Relationship Id="rId127" Type="http://schemas.openxmlformats.org/officeDocument/2006/relationships/oleObject" Target="embeddings/oleObject71.bin"/><Relationship Id="rId262" Type="http://schemas.openxmlformats.org/officeDocument/2006/relationships/oleObject" Target="embeddings/oleObject184.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oleObject" Target="embeddings/oleObject39.bin"/><Relationship Id="rId94" Type="http://schemas.openxmlformats.org/officeDocument/2006/relationships/oleObject" Target="embeddings/oleObject50.bin"/><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image" Target="media/image46.wmf"/><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oleObject" Target="embeddings/oleObject94.bin"/><Relationship Id="rId169" Type="http://schemas.openxmlformats.org/officeDocument/2006/relationships/oleObject" Target="embeddings/oleObject99.bin"/><Relationship Id="rId185" Type="http://schemas.openxmlformats.org/officeDocument/2006/relationships/oleObject" Target="embeddings/oleObject115.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110.bin"/><Relationship Id="rId210" Type="http://schemas.openxmlformats.org/officeDocument/2006/relationships/oleObject" Target="embeddings/oleObject140.bin"/><Relationship Id="rId215" Type="http://schemas.openxmlformats.org/officeDocument/2006/relationships/oleObject" Target="embeddings/oleObject145.bin"/><Relationship Id="rId236" Type="http://schemas.openxmlformats.org/officeDocument/2006/relationships/oleObject" Target="embeddings/oleObject164.bin"/><Relationship Id="rId257" Type="http://schemas.openxmlformats.org/officeDocument/2006/relationships/image" Target="media/image69.wmf"/><Relationship Id="rId26" Type="http://schemas.openxmlformats.org/officeDocument/2006/relationships/image" Target="media/image9.wmf"/><Relationship Id="rId231" Type="http://schemas.openxmlformats.org/officeDocument/2006/relationships/oleObject" Target="embeddings/oleObject161.bin"/><Relationship Id="rId252" Type="http://schemas.openxmlformats.org/officeDocument/2006/relationships/oleObject" Target="embeddings/oleObject17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6.bin"/><Relationship Id="rId112" Type="http://schemas.openxmlformats.org/officeDocument/2006/relationships/oleObject" Target="embeddings/oleObject62.bin"/><Relationship Id="rId133" Type="http://schemas.openxmlformats.org/officeDocument/2006/relationships/oleObject" Target="embeddings/oleObject74.bin"/><Relationship Id="rId154" Type="http://schemas.openxmlformats.org/officeDocument/2006/relationships/oleObject" Target="embeddings/oleObject88.bin"/><Relationship Id="rId175" Type="http://schemas.openxmlformats.org/officeDocument/2006/relationships/oleObject" Target="embeddings/oleObject105.bin"/><Relationship Id="rId196" Type="http://schemas.openxmlformats.org/officeDocument/2006/relationships/oleObject" Target="embeddings/oleObject126.bin"/><Relationship Id="rId200" Type="http://schemas.openxmlformats.org/officeDocument/2006/relationships/oleObject" Target="embeddings/oleObject130.bin"/><Relationship Id="rId16" Type="http://schemas.openxmlformats.org/officeDocument/2006/relationships/oleObject" Target="embeddings/oleObject4.bin"/><Relationship Id="rId221" Type="http://schemas.openxmlformats.org/officeDocument/2006/relationships/oleObject" Target="embeddings/oleObject151.bin"/><Relationship Id="rId242" Type="http://schemas.openxmlformats.org/officeDocument/2006/relationships/oleObject" Target="embeddings/oleObject170.bin"/><Relationship Id="rId263" Type="http://schemas.openxmlformats.org/officeDocument/2006/relationships/oleObject" Target="embeddings/oleObject185.bin"/><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oleObject" Target="embeddings/oleObject40.bin"/><Relationship Id="rId102" Type="http://schemas.openxmlformats.org/officeDocument/2006/relationships/image" Target="media/image38.wmf"/><Relationship Id="rId123" Type="http://schemas.openxmlformats.org/officeDocument/2006/relationships/oleObject" Target="embeddings/oleObject69.bin"/><Relationship Id="rId144" Type="http://schemas.openxmlformats.org/officeDocument/2006/relationships/image" Target="media/image56.wmf"/><Relationship Id="rId90" Type="http://schemas.openxmlformats.org/officeDocument/2006/relationships/image" Target="media/image36.wmf"/><Relationship Id="rId165" Type="http://schemas.openxmlformats.org/officeDocument/2006/relationships/oleObject" Target="embeddings/oleObject95.bin"/><Relationship Id="rId186" Type="http://schemas.openxmlformats.org/officeDocument/2006/relationships/oleObject" Target="embeddings/oleObject116.bin"/><Relationship Id="rId211" Type="http://schemas.openxmlformats.org/officeDocument/2006/relationships/oleObject" Target="embeddings/oleObject141.bin"/><Relationship Id="rId232" Type="http://schemas.openxmlformats.org/officeDocument/2006/relationships/oleObject" Target="embeddings/oleObject162.bin"/><Relationship Id="rId253" Type="http://schemas.openxmlformats.org/officeDocument/2006/relationships/image" Target="media/image67.wmf"/><Relationship Id="rId27" Type="http://schemas.openxmlformats.org/officeDocument/2006/relationships/oleObject" Target="embeddings/oleObject10.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63.bin"/><Relationship Id="rId134" Type="http://schemas.openxmlformats.org/officeDocument/2006/relationships/image" Target="media/image52.wmf"/><Relationship Id="rId80" Type="http://schemas.openxmlformats.org/officeDocument/2006/relationships/image" Target="media/image32.wmf"/><Relationship Id="rId155" Type="http://schemas.openxmlformats.org/officeDocument/2006/relationships/image" Target="media/image59.wmf"/><Relationship Id="rId176" Type="http://schemas.openxmlformats.org/officeDocument/2006/relationships/oleObject" Target="embeddings/oleObject106.bin"/><Relationship Id="rId197" Type="http://schemas.openxmlformats.org/officeDocument/2006/relationships/oleObject" Target="embeddings/oleObject127.bin"/><Relationship Id="rId201" Type="http://schemas.openxmlformats.org/officeDocument/2006/relationships/oleObject" Target="embeddings/oleObject131.bin"/><Relationship Id="rId222" Type="http://schemas.openxmlformats.org/officeDocument/2006/relationships/oleObject" Target="embeddings/oleObject152.bin"/><Relationship Id="rId243" Type="http://schemas.openxmlformats.org/officeDocument/2006/relationships/oleObject" Target="embeddings/oleObject171.bin"/><Relationship Id="rId264" Type="http://schemas.openxmlformats.org/officeDocument/2006/relationships/image" Target="media/image71.wmf"/><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6.bin"/><Relationship Id="rId103" Type="http://schemas.openxmlformats.org/officeDocument/2006/relationships/oleObject" Target="embeddings/oleObject57.bin"/><Relationship Id="rId124" Type="http://schemas.openxmlformats.org/officeDocument/2006/relationships/image" Target="media/image47.wmf"/><Relationship Id="rId70" Type="http://schemas.openxmlformats.org/officeDocument/2006/relationships/image" Target="media/image30.wmf"/><Relationship Id="rId91" Type="http://schemas.openxmlformats.org/officeDocument/2006/relationships/oleObject" Target="embeddings/oleObject47.bin"/><Relationship Id="rId145" Type="http://schemas.openxmlformats.org/officeDocument/2006/relationships/oleObject" Target="embeddings/oleObject81.bin"/><Relationship Id="rId166" Type="http://schemas.openxmlformats.org/officeDocument/2006/relationships/oleObject" Target="embeddings/oleObject96.bin"/><Relationship Id="rId187" Type="http://schemas.openxmlformats.org/officeDocument/2006/relationships/oleObject" Target="embeddings/oleObject117.bin"/><Relationship Id="rId1" Type="http://schemas.openxmlformats.org/officeDocument/2006/relationships/customXml" Target="../customXml/item1.xml"/><Relationship Id="rId212" Type="http://schemas.openxmlformats.org/officeDocument/2006/relationships/oleObject" Target="embeddings/oleObject142.bin"/><Relationship Id="rId233" Type="http://schemas.openxmlformats.org/officeDocument/2006/relationships/image" Target="media/image63.wmf"/><Relationship Id="rId254" Type="http://schemas.openxmlformats.org/officeDocument/2006/relationships/oleObject" Target="embeddings/oleObject179.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8EC3E-A82F-4B05-8319-E8B9813B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4741</Words>
  <Characters>27025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31703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cp:revision>
  <cp:lastPrinted>2007-04-24T00:59:00Z</cp:lastPrinted>
  <dcterms:created xsi:type="dcterms:W3CDTF">2020-10-20T00:51:00Z</dcterms:created>
  <dcterms:modified xsi:type="dcterms:W3CDTF">2020-10-23T10:55:00Z</dcterms:modified>
</cp:coreProperties>
</file>